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0704EE">
      <w:pPr>
        <w:keepNext/>
        <w:keepLines/>
        <w:numPr>
          <w:ilvl w:val="0"/>
          <w:numId w:val="32"/>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13</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647247" w:rsidRPr="00647247" w:rsidRDefault="00647247" w:rsidP="00647247">
      <w:pPr>
        <w:keepNext/>
        <w:keepLines/>
        <w:spacing w:before="120"/>
        <w:ind w:left="1418" w:hanging="1418"/>
        <w:outlineLvl w:val="3"/>
        <w:rPr>
          <w:rFonts w:ascii="Arial" w:eastAsia="Times New Roman" w:hAnsi="Arial"/>
          <w:snapToGrid w:val="0"/>
          <w:sz w:val="24"/>
          <w:highlight w:val="lightGray"/>
        </w:rPr>
      </w:pPr>
      <w:r w:rsidRPr="00647247">
        <w:rPr>
          <w:rFonts w:ascii="Arial" w:eastAsia="Times New Roman" w:hAnsi="Arial"/>
          <w:snapToGrid w:val="0"/>
          <w:sz w:val="24"/>
          <w:highlight w:val="lightGray"/>
        </w:rPr>
        <w:t>A.6.7.13.1</w:t>
      </w:r>
      <w:r w:rsidRPr="00647247">
        <w:rPr>
          <w:rFonts w:ascii="Arial" w:eastAsia="Times New Roman" w:hAnsi="Arial"/>
          <w:snapToGrid w:val="0"/>
          <w:sz w:val="24"/>
          <w:highlight w:val="lightGray"/>
        </w:rPr>
        <w:tab/>
        <w:t>RSTD measurement accuracy test case for single positioning frequency layer</w:t>
      </w:r>
    </w:p>
    <w:p w:rsidR="00647247" w:rsidRPr="00647247" w:rsidRDefault="00647247" w:rsidP="00647247">
      <w:pPr>
        <w:keepNext/>
        <w:keepLines/>
        <w:spacing w:before="120"/>
        <w:ind w:left="1701" w:hanging="1701"/>
        <w:outlineLvl w:val="4"/>
        <w:rPr>
          <w:rFonts w:ascii="Arial" w:eastAsia="Times New Roman" w:hAnsi="Arial"/>
          <w:sz w:val="22"/>
          <w:highlight w:val="lightGray"/>
        </w:rPr>
      </w:pPr>
      <w:r w:rsidRPr="00647247">
        <w:rPr>
          <w:rFonts w:ascii="Arial" w:eastAsia="Times New Roman" w:hAnsi="Arial"/>
          <w:sz w:val="22"/>
          <w:highlight w:val="lightGray"/>
        </w:rPr>
        <w:t>A.6.7.13.1.1</w:t>
      </w:r>
      <w:r w:rsidRPr="00647247">
        <w:rPr>
          <w:rFonts w:ascii="Arial" w:eastAsia="Times New Roman" w:hAnsi="Arial"/>
          <w:sz w:val="22"/>
          <w:highlight w:val="lightGray"/>
        </w:rPr>
        <w:tab/>
        <w:t>Test purpose and Environment</w:t>
      </w:r>
    </w:p>
    <w:p w:rsidR="00647247" w:rsidRPr="00647247" w:rsidRDefault="00647247" w:rsidP="00647247">
      <w:pPr>
        <w:rPr>
          <w:rFonts w:eastAsia="Times New Roman"/>
          <w:highlight w:val="lightGray"/>
        </w:rPr>
      </w:pPr>
      <w:r w:rsidRPr="00647247">
        <w:rPr>
          <w:rFonts w:eastAsia="Times New Roman"/>
          <w:highlight w:val="lightGray"/>
        </w:rPr>
        <w:t>The purpose of the test is to verify that the RSTD measurement meets the accuracy requirements specified in clause 10.1.23.2 in an environment with AWGN propagation conditions.</w:t>
      </w:r>
    </w:p>
    <w:p w:rsidR="00647247" w:rsidRPr="00647247" w:rsidRDefault="00647247" w:rsidP="00647247">
      <w:pPr>
        <w:rPr>
          <w:rFonts w:eastAsia="Times New Roman"/>
          <w:highlight w:val="lightGray"/>
        </w:rPr>
      </w:pPr>
      <w:r w:rsidRPr="00647247">
        <w:rPr>
          <w:rFonts w:eastAsia="Times New Roman" w:hint="eastAsia"/>
          <w:highlight w:val="lightGray"/>
          <w:lang w:eastAsia="zh-CN"/>
        </w:rPr>
        <w:t>T</w:t>
      </w:r>
      <w:r w:rsidRPr="00647247">
        <w:rPr>
          <w:rFonts w:eastAsia="Times New Roman"/>
          <w:highlight w:val="lightGray"/>
          <w:lang w:eastAsia="zh-CN"/>
        </w:rPr>
        <w:t xml:space="preserve">he supported test configurations are specified in </w:t>
      </w:r>
      <w:r w:rsidRPr="00647247">
        <w:rPr>
          <w:rFonts w:eastAsia="Times New Roman"/>
          <w:highlight w:val="lightGray"/>
        </w:rPr>
        <w:t>Table A.6.7.13.1.1-1.</w:t>
      </w:r>
    </w:p>
    <w:p w:rsidR="00647247" w:rsidRPr="00647247" w:rsidRDefault="00647247" w:rsidP="00647247">
      <w:pPr>
        <w:keepNext/>
        <w:keepLines/>
        <w:spacing w:before="60"/>
        <w:jc w:val="center"/>
        <w:rPr>
          <w:rFonts w:ascii="Arial" w:eastAsia="Times New Roman" w:hAnsi="Arial"/>
          <w:b/>
          <w:highlight w:val="lightGray"/>
        </w:rPr>
      </w:pPr>
      <w:r w:rsidRPr="00647247">
        <w:rPr>
          <w:rFonts w:ascii="Arial" w:eastAsia="Times New Roman" w:hAnsi="Arial"/>
          <w:b/>
          <w:highlight w:val="lightGray"/>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47247" w:rsidRPr="00647247" w:rsidTr="00647247">
        <w:tc>
          <w:tcPr>
            <w:tcW w:w="2376"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Description</w:t>
            </w:r>
          </w:p>
        </w:tc>
      </w:tr>
      <w:tr w:rsidR="00647247" w:rsidRPr="00647247" w:rsidTr="00647247">
        <w:tc>
          <w:tcPr>
            <w:tcW w:w="2376"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15 kHz SSB SCS, 10 MHz bandwidth,</w:t>
            </w:r>
            <w:r w:rsidRPr="00647247">
              <w:rPr>
                <w:rFonts w:ascii="Arial" w:eastAsia="Times New Roman" w:hAnsi="Arial"/>
                <w:sz w:val="18"/>
                <w:highlight w:val="lightGray"/>
                <w:lang w:eastAsia="zh-CN"/>
              </w:rPr>
              <w:t xml:space="preserve"> </w:t>
            </w:r>
            <w:r w:rsidRPr="00647247">
              <w:rPr>
                <w:rFonts w:ascii="Arial" w:eastAsia="Times New Roman" w:hAnsi="Arial"/>
                <w:sz w:val="18"/>
                <w:highlight w:val="lightGray"/>
              </w:rPr>
              <w:t>FDD duplex mode</w:t>
            </w:r>
          </w:p>
        </w:tc>
      </w:tr>
      <w:tr w:rsidR="00647247" w:rsidRPr="00647247" w:rsidTr="00647247">
        <w:tc>
          <w:tcPr>
            <w:tcW w:w="2376"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15 kHz SSB SCS, 10 MHz bandwidth,</w:t>
            </w:r>
            <w:r w:rsidRPr="00647247">
              <w:rPr>
                <w:rFonts w:ascii="Arial" w:eastAsia="Times New Roman" w:hAnsi="Arial"/>
                <w:sz w:val="18"/>
                <w:highlight w:val="lightGray"/>
                <w:lang w:eastAsia="zh-CN"/>
              </w:rPr>
              <w:t xml:space="preserve"> </w:t>
            </w:r>
            <w:r w:rsidRPr="00647247">
              <w:rPr>
                <w:rFonts w:ascii="Arial" w:eastAsia="Times New Roman" w:hAnsi="Arial"/>
                <w:sz w:val="18"/>
                <w:highlight w:val="lightGray"/>
              </w:rPr>
              <w:t>TDD duplex mode</w:t>
            </w:r>
          </w:p>
        </w:tc>
      </w:tr>
      <w:tr w:rsidR="00647247" w:rsidRPr="00647247" w:rsidTr="00647247">
        <w:tc>
          <w:tcPr>
            <w:tcW w:w="2376"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30 kHz SSB SCS, 40 MHz bandwidth,</w:t>
            </w:r>
            <w:r w:rsidRPr="00647247">
              <w:rPr>
                <w:rFonts w:ascii="Arial" w:eastAsia="Times New Roman" w:hAnsi="Arial"/>
                <w:sz w:val="18"/>
                <w:highlight w:val="lightGray"/>
                <w:lang w:eastAsia="zh-CN"/>
              </w:rPr>
              <w:t xml:space="preserve"> </w:t>
            </w:r>
            <w:r w:rsidRPr="00647247">
              <w:rPr>
                <w:rFonts w:ascii="Arial" w:eastAsia="Times New Roman" w:hAnsi="Arial"/>
                <w:sz w:val="18"/>
                <w:highlight w:val="lightGray"/>
              </w:rPr>
              <w:t>TDD duplex mode</w:t>
            </w:r>
          </w:p>
        </w:tc>
      </w:tr>
      <w:tr w:rsidR="00647247" w:rsidRPr="00647247" w:rsidTr="00647247">
        <w:tc>
          <w:tcPr>
            <w:tcW w:w="9606" w:type="dxa"/>
            <w:gridSpan w:val="2"/>
            <w:tcBorders>
              <w:top w:val="single" w:sz="4" w:space="0" w:color="auto"/>
              <w:left w:val="single" w:sz="4" w:space="0" w:color="auto"/>
              <w:bottom w:val="single" w:sz="4" w:space="0" w:color="auto"/>
              <w:right w:val="single" w:sz="4" w:space="0" w:color="auto"/>
            </w:tcBorders>
            <w:hideMark/>
          </w:tcPr>
          <w:p w:rsidR="00647247" w:rsidRPr="00647247" w:rsidRDefault="00647247" w:rsidP="00647247">
            <w:pPr>
              <w:keepNext/>
              <w:keepLines/>
              <w:spacing w:after="0"/>
              <w:ind w:left="851" w:hanging="851"/>
              <w:rPr>
                <w:rFonts w:ascii="Arial" w:eastAsia="Times New Roman" w:hAnsi="Arial"/>
                <w:sz w:val="18"/>
                <w:highlight w:val="lightGray"/>
              </w:rPr>
            </w:pPr>
            <w:r w:rsidRPr="00647247">
              <w:rPr>
                <w:rFonts w:ascii="Arial" w:eastAsia="Times New Roman" w:hAnsi="Arial"/>
                <w:sz w:val="18"/>
                <w:highlight w:val="lightGray"/>
                <w:lang w:eastAsia="zh-CN"/>
              </w:rPr>
              <w:t>Note:</w:t>
            </w:r>
            <w:r w:rsidRPr="00647247">
              <w:rPr>
                <w:rFonts w:ascii="Arial" w:eastAsia="Times New Roman" w:hAnsi="Arial"/>
                <w:sz w:val="18"/>
                <w:highlight w:val="lightGray"/>
                <w:lang w:eastAsia="zh-CN"/>
              </w:rPr>
              <w:tab/>
            </w:r>
            <w:r w:rsidRPr="00647247">
              <w:rPr>
                <w:rFonts w:ascii="Arial" w:eastAsia="Times New Roman" w:hAnsi="Arial"/>
                <w:sz w:val="18"/>
                <w:highlight w:val="lightGray"/>
              </w:rPr>
              <w:t>The UE is only required to be tested in one of the supported test configurations.</w:t>
            </w:r>
          </w:p>
        </w:tc>
      </w:tr>
    </w:tbl>
    <w:p w:rsidR="00647247" w:rsidRPr="00647247" w:rsidRDefault="00647247" w:rsidP="00647247">
      <w:pPr>
        <w:rPr>
          <w:rFonts w:eastAsia="Times New Roman"/>
          <w:highlight w:val="lightGray"/>
        </w:rPr>
      </w:pPr>
    </w:p>
    <w:p w:rsidR="00647247" w:rsidRPr="00647247" w:rsidRDefault="00647247" w:rsidP="00647247">
      <w:pPr>
        <w:rPr>
          <w:rFonts w:eastAsia="Times New Roman"/>
          <w:highlight w:val="lightGray"/>
        </w:rPr>
      </w:pPr>
      <w:r w:rsidRPr="00647247">
        <w:rPr>
          <w:rFonts w:eastAsia="Times New Roman"/>
          <w:highlight w:val="lightGray"/>
        </w:rPr>
        <w:t xml:space="preserve">In the test there are two synchronous cells: Cell 1 and Cell 2. Cell 1 is the reference as well as the </w:t>
      </w:r>
      <w:proofErr w:type="spellStart"/>
      <w:r w:rsidRPr="00647247">
        <w:rPr>
          <w:rFonts w:eastAsia="Times New Roman"/>
          <w:highlight w:val="lightGray"/>
        </w:rPr>
        <w:t>PCell</w:t>
      </w:r>
      <w:proofErr w:type="spellEnd"/>
      <w:r w:rsidRPr="00647247">
        <w:rPr>
          <w:rFonts w:eastAsia="Times New Roman"/>
          <w:highlight w:val="lightGray"/>
        </w:rPr>
        <w:t xml:space="preserve">. Cell 2 is a neighbour </w:t>
      </w:r>
      <w:proofErr w:type="gramStart"/>
      <w:r w:rsidRPr="00647247">
        <w:rPr>
          <w:rFonts w:eastAsia="Times New Roman"/>
          <w:highlight w:val="lightGray"/>
        </w:rPr>
        <w:t>cells</w:t>
      </w:r>
      <w:proofErr w:type="gramEnd"/>
      <w:r w:rsidRPr="00647247">
        <w:rPr>
          <w:rFonts w:eastAsia="Times New Roman"/>
          <w:highlight w:val="lightGray"/>
        </w:rPr>
        <w:t xml:space="preserve">. Both cells are on the same NR RF channel in FR1. GP#24 is configured if UE supports MG#24, otherwise GP#0 is configured. The </w:t>
      </w:r>
      <w:r w:rsidRPr="00647247">
        <w:rPr>
          <w:rFonts w:eastAsia="Times New Roman"/>
          <w:i/>
          <w:highlight w:val="lightGray"/>
        </w:rPr>
        <w:t>NR-TDOA-</w:t>
      </w:r>
      <w:proofErr w:type="spellStart"/>
      <w:r w:rsidRPr="00647247">
        <w:rPr>
          <w:rFonts w:eastAsia="Times New Roman"/>
          <w:i/>
          <w:highlight w:val="lightGray"/>
        </w:rPr>
        <w:t>Provide</w:t>
      </w:r>
      <w:r w:rsidRPr="00647247">
        <w:rPr>
          <w:rFonts w:eastAsia="Times New Roman"/>
          <w:i/>
          <w:noProof/>
          <w:highlight w:val="lightGray"/>
        </w:rPr>
        <w:t>AssistanceData</w:t>
      </w:r>
      <w:proofErr w:type="spellEnd"/>
      <w:r w:rsidRPr="00647247">
        <w:rPr>
          <w:rFonts w:eastAsia="Times New Roman"/>
          <w:highlight w:val="lightGray"/>
        </w:rPr>
        <w:t xml:space="preserve"> and </w:t>
      </w:r>
      <w:r w:rsidRPr="00647247">
        <w:rPr>
          <w:rFonts w:eastAsia="Times New Roman"/>
          <w:i/>
          <w:highlight w:val="lightGray"/>
        </w:rPr>
        <w:t>NR-TDOA-</w:t>
      </w:r>
      <w:proofErr w:type="spellStart"/>
      <w:r w:rsidRPr="00647247">
        <w:rPr>
          <w:rFonts w:eastAsia="Times New Roman"/>
          <w:i/>
          <w:highlight w:val="lightGray"/>
        </w:rPr>
        <w:t>Request</w:t>
      </w:r>
      <w:r w:rsidRPr="00647247">
        <w:rPr>
          <w:rFonts w:eastAsia="Times New Roman"/>
          <w:i/>
          <w:noProof/>
          <w:highlight w:val="lightGray"/>
        </w:rPr>
        <w:t>LocationInformation</w:t>
      </w:r>
      <w:proofErr w:type="spellEnd"/>
      <w:r w:rsidRPr="00647247">
        <w:rPr>
          <w:rFonts w:eastAsia="Times New Roman"/>
          <w:highlight w:val="lightGray"/>
        </w:rPr>
        <w:t xml:space="preserve"> message as defined in TS 37.355 shall be provided to the UE before the start of the test. The test duration should be larger than the UE measurement period as defined in clause 9.9.2.</w:t>
      </w:r>
    </w:p>
    <w:p w:rsidR="00647247" w:rsidRPr="00647247" w:rsidRDefault="00647247" w:rsidP="00647247">
      <w:pPr>
        <w:rPr>
          <w:rFonts w:eastAsia="Times New Roman"/>
          <w:highlight w:val="lightGray"/>
        </w:rPr>
      </w:pPr>
    </w:p>
    <w:p w:rsidR="00647247" w:rsidRPr="00647247" w:rsidRDefault="00647247" w:rsidP="00647247">
      <w:pPr>
        <w:keepNext/>
        <w:keepLines/>
        <w:spacing w:before="60"/>
        <w:jc w:val="center"/>
        <w:rPr>
          <w:rFonts w:ascii="Arial" w:eastAsia="Times New Roman" w:hAnsi="Arial"/>
          <w:b/>
          <w:highlight w:val="lightGray"/>
        </w:rPr>
      </w:pPr>
      <w:r w:rsidRPr="00647247">
        <w:rPr>
          <w:rFonts w:ascii="Arial" w:eastAsia="Times New Roman" w:hAnsi="Arial"/>
          <w:b/>
          <w:highlight w:val="lightGray"/>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647247" w:rsidRPr="00647247" w:rsidTr="00647247">
        <w:trPr>
          <w:trHeight w:val="187"/>
          <w:jc w:val="center"/>
        </w:trPr>
        <w:tc>
          <w:tcPr>
            <w:tcW w:w="2689" w:type="dxa"/>
            <w:vMerge w:val="restart"/>
            <w:shd w:val="clear" w:color="auto" w:fill="auto"/>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lastRenderedPageBreak/>
              <w:t>Parameter</w:t>
            </w:r>
          </w:p>
        </w:tc>
        <w:tc>
          <w:tcPr>
            <w:tcW w:w="850" w:type="dxa"/>
            <w:vMerge w:val="restart"/>
            <w:shd w:val="clear" w:color="auto" w:fill="auto"/>
            <w:vAlign w:val="center"/>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Config</w:t>
            </w:r>
          </w:p>
        </w:tc>
        <w:tc>
          <w:tcPr>
            <w:tcW w:w="893" w:type="dxa"/>
            <w:vMerge w:val="restart"/>
            <w:shd w:val="clear" w:color="auto" w:fill="auto"/>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Unit</w:t>
            </w:r>
          </w:p>
        </w:tc>
        <w:tc>
          <w:tcPr>
            <w:tcW w:w="1943" w:type="dxa"/>
            <w:gridSpan w:val="3"/>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Test 1</w:t>
            </w:r>
          </w:p>
        </w:tc>
        <w:tc>
          <w:tcPr>
            <w:tcW w:w="1922" w:type="dxa"/>
            <w:gridSpan w:val="2"/>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Test 2</w:t>
            </w:r>
          </w:p>
        </w:tc>
      </w:tr>
      <w:tr w:rsidR="00647247" w:rsidRPr="00647247" w:rsidTr="00647247">
        <w:trPr>
          <w:trHeight w:val="187"/>
          <w:jc w:val="center"/>
        </w:trPr>
        <w:tc>
          <w:tcPr>
            <w:tcW w:w="2689" w:type="dxa"/>
            <w:vMerge/>
            <w:shd w:val="clear" w:color="auto" w:fill="auto"/>
            <w:vAlign w:val="center"/>
            <w:hideMark/>
          </w:tcPr>
          <w:p w:rsidR="00647247" w:rsidRPr="00647247" w:rsidRDefault="00647247" w:rsidP="00647247">
            <w:pPr>
              <w:keepNext/>
              <w:keepLines/>
              <w:spacing w:after="0"/>
              <w:jc w:val="center"/>
              <w:rPr>
                <w:rFonts w:ascii="Arial" w:eastAsia="Calibri" w:hAnsi="Arial"/>
                <w:b/>
                <w:sz w:val="18"/>
                <w:szCs w:val="22"/>
                <w:highlight w:val="lightGray"/>
              </w:rPr>
            </w:pPr>
          </w:p>
        </w:tc>
        <w:tc>
          <w:tcPr>
            <w:tcW w:w="850" w:type="dxa"/>
            <w:vMerge/>
            <w:shd w:val="clear" w:color="auto" w:fill="auto"/>
            <w:vAlign w:val="center"/>
          </w:tcPr>
          <w:p w:rsidR="00647247" w:rsidRPr="00647247" w:rsidRDefault="00647247" w:rsidP="00647247">
            <w:pPr>
              <w:keepNext/>
              <w:keepLines/>
              <w:spacing w:after="0"/>
              <w:jc w:val="center"/>
              <w:rPr>
                <w:rFonts w:ascii="Arial" w:eastAsia="Calibri" w:hAnsi="Arial"/>
                <w:b/>
                <w:sz w:val="18"/>
                <w:szCs w:val="22"/>
                <w:highlight w:val="lightGray"/>
              </w:rPr>
            </w:pPr>
          </w:p>
        </w:tc>
        <w:tc>
          <w:tcPr>
            <w:tcW w:w="893" w:type="dxa"/>
            <w:vMerge/>
            <w:shd w:val="clear" w:color="auto" w:fill="auto"/>
            <w:vAlign w:val="center"/>
            <w:hideMark/>
          </w:tcPr>
          <w:p w:rsidR="00647247" w:rsidRPr="00647247" w:rsidRDefault="00647247" w:rsidP="00647247">
            <w:pPr>
              <w:keepNext/>
              <w:keepLines/>
              <w:spacing w:after="0"/>
              <w:jc w:val="center"/>
              <w:rPr>
                <w:rFonts w:ascii="Arial" w:eastAsia="Calibri" w:hAnsi="Arial"/>
                <w:b/>
                <w:sz w:val="18"/>
                <w:szCs w:val="22"/>
                <w:highlight w:val="lightGray"/>
              </w:rPr>
            </w:pPr>
          </w:p>
        </w:tc>
        <w:tc>
          <w:tcPr>
            <w:tcW w:w="1182" w:type="dxa"/>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Cell 1</w:t>
            </w:r>
          </w:p>
        </w:tc>
        <w:tc>
          <w:tcPr>
            <w:tcW w:w="761" w:type="dxa"/>
            <w:gridSpan w:val="2"/>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Cell 2</w:t>
            </w:r>
          </w:p>
        </w:tc>
        <w:tc>
          <w:tcPr>
            <w:tcW w:w="1087" w:type="dxa"/>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Cell 1</w:t>
            </w:r>
          </w:p>
        </w:tc>
        <w:tc>
          <w:tcPr>
            <w:tcW w:w="835" w:type="dxa"/>
            <w:vAlign w:val="center"/>
            <w:hideMark/>
          </w:tcPr>
          <w:p w:rsidR="00647247" w:rsidRPr="00647247" w:rsidRDefault="00647247" w:rsidP="00647247">
            <w:pPr>
              <w:keepNext/>
              <w:keepLines/>
              <w:spacing w:after="0"/>
              <w:jc w:val="center"/>
              <w:rPr>
                <w:rFonts w:ascii="Arial" w:eastAsia="Times New Roman" w:hAnsi="Arial"/>
                <w:b/>
                <w:sz w:val="18"/>
                <w:highlight w:val="lightGray"/>
              </w:rPr>
            </w:pPr>
            <w:r w:rsidRPr="00647247">
              <w:rPr>
                <w:rFonts w:ascii="Arial" w:eastAsia="Times New Roman" w:hAnsi="Arial"/>
                <w:b/>
                <w:sz w:val="18"/>
                <w:highlight w:val="lightGray"/>
              </w:rPr>
              <w:t>Cell 2</w:t>
            </w:r>
          </w:p>
        </w:tc>
      </w:tr>
      <w:tr w:rsidR="00647247" w:rsidRPr="00647247" w:rsidTr="00647247">
        <w:trPr>
          <w:trHeight w:val="187"/>
          <w:jc w:val="center"/>
        </w:trPr>
        <w:tc>
          <w:tcPr>
            <w:tcW w:w="2689" w:type="dxa"/>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PRS ARFCN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freq1</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Freq1</w:t>
            </w:r>
          </w:p>
        </w:tc>
        <w:tc>
          <w:tcPr>
            <w:tcW w:w="1087"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freq1</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Freq1</w:t>
            </w:r>
          </w:p>
        </w:tc>
      </w:tr>
      <w:tr w:rsidR="00647247" w:rsidRPr="00647247" w:rsidTr="00647247">
        <w:trPr>
          <w:trHeight w:val="187"/>
          <w:jc w:val="center"/>
        </w:trPr>
        <w:tc>
          <w:tcPr>
            <w:tcW w:w="2689" w:type="dxa"/>
            <w:vMerge w:val="restart"/>
            <w:shd w:val="clear" w:color="auto" w:fill="auto"/>
            <w:hideMark/>
          </w:tcPr>
          <w:p w:rsidR="00647247" w:rsidRPr="00647247" w:rsidRDefault="00647247" w:rsidP="00647247">
            <w:pPr>
              <w:keepNext/>
              <w:keepLines/>
              <w:spacing w:after="0"/>
              <w:rPr>
                <w:rFonts w:ascii="Arial" w:eastAsia="Times New Roman" w:hAnsi="Arial"/>
                <w:sz w:val="18"/>
                <w:highlight w:val="lightGray"/>
              </w:rPr>
            </w:pPr>
            <w:proofErr w:type="spellStart"/>
            <w:r w:rsidRPr="00647247">
              <w:rPr>
                <w:rFonts w:ascii="Arial" w:eastAsia="Times New Roman" w:hAnsi="Arial"/>
                <w:sz w:val="18"/>
                <w:highlight w:val="lightGray"/>
              </w:rPr>
              <w:t>BW</w:t>
            </w:r>
            <w:r w:rsidRPr="00647247">
              <w:rPr>
                <w:rFonts w:ascii="Arial" w:eastAsia="Times New Roman" w:hAnsi="Arial"/>
                <w:sz w:val="18"/>
                <w:highlight w:val="lightGray"/>
                <w:vertAlign w:val="subscript"/>
              </w:rPr>
              <w:t>channel</w:t>
            </w:r>
            <w:proofErr w:type="spellEnd"/>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MHz</w:t>
            </w: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cs="Arial"/>
                <w:sz w:val="18"/>
                <w:szCs w:val="16"/>
                <w:highlight w:val="lightGray"/>
              </w:rPr>
              <w:t xml:space="preserve">10: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52</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cs="Arial"/>
                <w:sz w:val="18"/>
                <w:szCs w:val="16"/>
                <w:highlight w:val="lightGray"/>
              </w:rPr>
              <w:t xml:space="preserve">10: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52</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cs="Arial"/>
                <w:sz w:val="18"/>
                <w:szCs w:val="16"/>
                <w:highlight w:val="lightGray"/>
              </w:rPr>
              <w:t xml:space="preserve">10: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52</w:t>
            </w:r>
          </w:p>
        </w:tc>
        <w:tc>
          <w:tcPr>
            <w:tcW w:w="1922" w:type="dxa"/>
            <w:gridSpan w:val="2"/>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cs="Arial"/>
                <w:sz w:val="18"/>
                <w:szCs w:val="16"/>
                <w:highlight w:val="lightGray"/>
              </w:rPr>
              <w:t xml:space="preserve">10: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52</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szCs w:val="16"/>
                <w:highlight w:val="lightGray"/>
              </w:rPr>
              <w:t xml:space="preserve">40: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106</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szCs w:val="16"/>
                <w:highlight w:val="lightGray"/>
              </w:rPr>
              <w:t xml:space="preserve">40: </w:t>
            </w:r>
            <w:proofErr w:type="spellStart"/>
            <w:proofErr w:type="gramStart"/>
            <w:r w:rsidRPr="00647247">
              <w:rPr>
                <w:rFonts w:ascii="Arial" w:eastAsia="Times New Roman" w:hAnsi="Arial" w:cs="Arial"/>
                <w:sz w:val="18"/>
                <w:szCs w:val="16"/>
                <w:highlight w:val="lightGray"/>
              </w:rPr>
              <w:t>N</w:t>
            </w:r>
            <w:r w:rsidRPr="00647247">
              <w:rPr>
                <w:rFonts w:ascii="Arial" w:eastAsia="Times New Roman" w:hAnsi="Arial" w:cs="Arial"/>
                <w:sz w:val="18"/>
                <w:szCs w:val="16"/>
                <w:highlight w:val="lightGray"/>
                <w:vertAlign w:val="subscript"/>
              </w:rPr>
              <w:t>RB,c</w:t>
            </w:r>
            <w:proofErr w:type="spellEnd"/>
            <w:proofErr w:type="gramEnd"/>
            <w:r w:rsidRPr="00647247">
              <w:rPr>
                <w:rFonts w:ascii="Arial" w:eastAsia="Times New Roman" w:hAnsi="Arial" w:cs="Arial"/>
                <w:sz w:val="18"/>
                <w:szCs w:val="16"/>
                <w:highlight w:val="lightGray"/>
              </w:rPr>
              <w:t xml:space="preserve"> = 106</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Duplex mode</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szCs w:val="18"/>
                <w:highlight w:val="lightGray"/>
              </w:rPr>
              <w:t>FDD</w:t>
            </w:r>
          </w:p>
        </w:tc>
        <w:tc>
          <w:tcPr>
            <w:tcW w:w="1922" w:type="dxa"/>
            <w:gridSpan w:val="2"/>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szCs w:val="18"/>
                <w:highlight w:val="lightGray"/>
              </w:rPr>
              <w:t>FDD</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TDD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szCs w:val="18"/>
                <w:highlight w:val="lightGray"/>
              </w:rPr>
              <w:t>N/A</w:t>
            </w:r>
          </w:p>
        </w:tc>
        <w:tc>
          <w:tcPr>
            <w:tcW w:w="1922" w:type="dxa"/>
            <w:gridSpan w:val="2"/>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szCs w:val="18"/>
                <w:highlight w:val="lightGray"/>
              </w:rPr>
              <w:t>N/A</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TDDConf.1.1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TDDConf.1.1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TDDConf.2.1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TDDConf.2.1</w:t>
            </w:r>
          </w:p>
        </w:tc>
      </w:tr>
      <w:tr w:rsidR="00647247" w:rsidRPr="00647247" w:rsidTr="00647247">
        <w:trPr>
          <w:trHeight w:val="187"/>
          <w:jc w:val="center"/>
        </w:trPr>
        <w:tc>
          <w:tcPr>
            <w:tcW w:w="2689" w:type="dxa"/>
            <w:vMerge w:val="restart"/>
            <w:shd w:val="clear" w:color="auto" w:fill="auto"/>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PDSCH Reference measurement channel</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hideMark/>
          </w:tcPr>
          <w:p w:rsidR="00647247" w:rsidRPr="00647247" w:rsidRDefault="00647247" w:rsidP="00647247">
            <w:pPr>
              <w:keepNext/>
              <w:keepLines/>
              <w:spacing w:after="0"/>
              <w:jc w:val="center"/>
              <w:rPr>
                <w:rFonts w:ascii="Arial" w:eastAsia="Times New Roman" w:hAnsi="Arial"/>
                <w:sz w:val="16"/>
                <w:szCs w:val="16"/>
                <w:highlight w:val="lightGray"/>
              </w:rPr>
            </w:pPr>
            <w:r w:rsidRPr="00647247">
              <w:rPr>
                <w:rFonts w:ascii="Arial" w:eastAsia="Times New Roman" w:hAnsi="Arial"/>
                <w:sz w:val="16"/>
                <w:szCs w:val="16"/>
                <w:highlight w:val="lightGray"/>
              </w:rPr>
              <w:t>SR.1.1 FDD</w:t>
            </w:r>
          </w:p>
        </w:tc>
        <w:tc>
          <w:tcPr>
            <w:tcW w:w="761" w:type="dxa"/>
            <w:gridSpan w:val="2"/>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SR.1.1 FDD</w:t>
            </w:r>
          </w:p>
        </w:tc>
        <w:tc>
          <w:tcPr>
            <w:tcW w:w="835" w:type="dxa"/>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SR.1.1 TDD</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SR.1.1 TDD</w:t>
            </w:r>
          </w:p>
        </w:tc>
        <w:tc>
          <w:tcPr>
            <w:tcW w:w="835"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SR.2.1 FDD</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SR.2.1 FDD</w:t>
            </w:r>
          </w:p>
        </w:tc>
        <w:tc>
          <w:tcPr>
            <w:tcW w:w="835"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RMSI CORESET Reference Channel</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CR.1.1 FDD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CR.1.1 FDD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CR.1.1 TDD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CR.1.1 TDD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CR.2.1 FDD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CR.2.1 FDD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Dedicated CORESET Reference Channel</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CCR.1.1 FDD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CCR.1.1 FDD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CCR.1.1 TDD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CCR.1.1 TDD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CCR.2.1 TDD</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087" w:type="dxa"/>
          </w:tcPr>
          <w:p w:rsidR="00647247" w:rsidRPr="00647247" w:rsidRDefault="00647247" w:rsidP="00647247">
            <w:pPr>
              <w:keepNext/>
              <w:keepLines/>
              <w:spacing w:after="0"/>
              <w:jc w:val="center"/>
              <w:rPr>
                <w:rFonts w:ascii="Arial" w:eastAsia="Times New Roman" w:hAnsi="Arial"/>
                <w:sz w:val="14"/>
                <w:szCs w:val="14"/>
                <w:highlight w:val="lightGray"/>
              </w:rPr>
            </w:pPr>
            <w:r w:rsidRPr="00647247">
              <w:rPr>
                <w:rFonts w:ascii="Arial" w:eastAsia="Times New Roman" w:hAnsi="Arial"/>
                <w:sz w:val="14"/>
                <w:szCs w:val="14"/>
                <w:highlight w:val="lightGray"/>
              </w:rPr>
              <w:t>CCR.2.1 TDD</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SSB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SSB.1 FR1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SSB.1 FR1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SSB.1 FR1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SSB.1 FR1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SSB.2 FR1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SSB.2 FR1</w:t>
            </w:r>
          </w:p>
        </w:tc>
      </w:tr>
      <w:tr w:rsidR="00647247" w:rsidRPr="00647247" w:rsidTr="00647247">
        <w:trPr>
          <w:trHeight w:val="187"/>
          <w:jc w:val="center"/>
        </w:trPr>
        <w:tc>
          <w:tcPr>
            <w:tcW w:w="2689" w:type="dxa"/>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OCNG Patterns</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OP.1</w:t>
            </w:r>
          </w:p>
        </w:tc>
        <w:tc>
          <w:tcPr>
            <w:tcW w:w="1922" w:type="dxa"/>
            <w:gridSpan w:val="2"/>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OP.1</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TRS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w:t>
            </w:r>
          </w:p>
        </w:tc>
        <w:tc>
          <w:tcPr>
            <w:tcW w:w="893" w:type="dxa"/>
            <w:vMerge w:val="restart"/>
          </w:tcPr>
          <w:p w:rsidR="00647247" w:rsidRPr="00647247" w:rsidRDefault="00647247" w:rsidP="00647247">
            <w:pPr>
              <w:keepNext/>
              <w:keepLines/>
              <w:spacing w:after="0"/>
              <w:jc w:val="center"/>
              <w:rPr>
                <w:rFonts w:ascii="Arial" w:eastAsia="Times New Roman" w:hAnsi="Arial"/>
                <w:sz w:val="18"/>
                <w:highlight w:val="lightGray"/>
              </w:rPr>
            </w:pPr>
          </w:p>
        </w:tc>
        <w:tc>
          <w:tcPr>
            <w:tcW w:w="1190"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TRS.1.1 FDD</w:t>
            </w:r>
          </w:p>
        </w:tc>
        <w:tc>
          <w:tcPr>
            <w:tcW w:w="753"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lang w:eastAsia="zh-CN"/>
              </w:rPr>
              <w:t>-</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TRS.1.1 FDD</w:t>
            </w:r>
          </w:p>
        </w:tc>
        <w:tc>
          <w:tcPr>
            <w:tcW w:w="835"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2</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190"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TRS.1.1 TDD</w:t>
            </w:r>
          </w:p>
        </w:tc>
        <w:tc>
          <w:tcPr>
            <w:tcW w:w="753"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TRS.1.1 TDD</w:t>
            </w:r>
          </w:p>
        </w:tc>
        <w:tc>
          <w:tcPr>
            <w:tcW w:w="835"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190"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TRS.1.2 TDD</w:t>
            </w:r>
          </w:p>
        </w:tc>
        <w:tc>
          <w:tcPr>
            <w:tcW w:w="753"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6"/>
                <w:szCs w:val="16"/>
                <w:highlight w:val="lightGray"/>
              </w:rPr>
              <w:t>TRS.1.2 TDD</w:t>
            </w:r>
          </w:p>
        </w:tc>
        <w:tc>
          <w:tcPr>
            <w:tcW w:w="835"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Initial BWP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DLBWP.0.1</w:t>
            </w:r>
          </w:p>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rPr>
              <w:t>ULBWP.0.1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DLBWP.0.1</w:t>
            </w:r>
          </w:p>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ULBWP.0.1</w:t>
            </w: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highlight w:val="lightGray"/>
                <w:lang w:eastAsia="zh-CN"/>
              </w:rPr>
            </w:pPr>
            <w:r w:rsidRPr="00647247">
              <w:rPr>
                <w:rFonts w:ascii="Arial" w:eastAsia="Times New Roman" w:hAnsi="Arial"/>
                <w:sz w:val="18"/>
                <w:highlight w:val="lightGray"/>
              </w:rPr>
              <w:t>Dedicated BWP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DLBWP.1.1</w:t>
            </w:r>
          </w:p>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ULBWP.1.1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DLBWP.1.1</w:t>
            </w:r>
          </w:p>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ULBWP.1.1</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cs="Arial"/>
                <w:sz w:val="18"/>
                <w:highlight w:val="lightGray"/>
              </w:rPr>
              <w:t>Time offset with Cell 1</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1</w:t>
            </w:r>
          </w:p>
        </w:tc>
        <w:tc>
          <w:tcPr>
            <w:tcW w:w="893" w:type="dxa"/>
            <w:vMerge w:val="restart"/>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szCs w:val="18"/>
                <w:highlight w:val="lightGray"/>
              </w:rPr>
              <w:sym w:font="Symbol" w:char="F06D"/>
            </w:r>
            <w:r w:rsidRPr="00647247">
              <w:rPr>
                <w:rFonts w:ascii="Arial" w:eastAsia="Times New Roman" w:hAnsi="Arial" w:cs="Arial"/>
                <w:sz w:val="18"/>
                <w:szCs w:val="18"/>
                <w:highlight w:val="lightGray"/>
              </w:rPr>
              <w:t>s</w:t>
            </w: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3</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3</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2,3</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3</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3</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cs="Arial"/>
                <w:sz w:val="18"/>
                <w:highlight w:val="lightGray"/>
              </w:rPr>
              <w:t>SMTC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1</w:t>
            </w:r>
          </w:p>
        </w:tc>
        <w:tc>
          <w:tcPr>
            <w:tcW w:w="893" w:type="dxa"/>
            <w:vMerge w:val="restart"/>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SMTC.2</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SMTC.2</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2,3</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SMTC.1</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Arial"/>
                <w:sz w:val="18"/>
                <w:highlight w:val="lightGray"/>
              </w:rPr>
              <w:t>SMTC.1</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lang w:eastAsia="zh-CN"/>
              </w:rPr>
            </w:pPr>
            <w:r w:rsidRPr="00647247">
              <w:rPr>
                <w:rFonts w:ascii="Arial" w:eastAsia="Times New Roman" w:hAnsi="Arial" w:hint="eastAsia"/>
                <w:sz w:val="18"/>
                <w:highlight w:val="lightGray"/>
                <w:lang w:eastAsia="zh-CN"/>
              </w:rPr>
              <w:t>PR</w:t>
            </w:r>
            <w:r w:rsidRPr="00647247">
              <w:rPr>
                <w:rFonts w:ascii="Arial" w:eastAsia="Times New Roman" w:hAnsi="Arial"/>
                <w:sz w:val="18"/>
                <w:highlight w:val="lightGray"/>
                <w:lang w:eastAsia="zh-CN"/>
              </w:rPr>
              <w:t>S configuration</w:t>
            </w:r>
          </w:p>
        </w:tc>
        <w:tc>
          <w:tcPr>
            <w:tcW w:w="850" w:type="dxa"/>
          </w:tcPr>
          <w:p w:rsidR="00647247" w:rsidRPr="00647247" w:rsidRDefault="00647247" w:rsidP="00647247">
            <w:pPr>
              <w:keepNext/>
              <w:keepLines/>
              <w:spacing w:after="0"/>
              <w:jc w:val="center"/>
              <w:rPr>
                <w:rFonts w:ascii="Arial" w:eastAsia="Times New Roman" w:hAnsi="Arial" w:cs="Arial"/>
                <w:sz w:val="18"/>
                <w:highlight w:val="lightGray"/>
                <w:lang w:eastAsia="zh-CN"/>
              </w:rPr>
            </w:pPr>
            <w:r w:rsidRPr="00647247">
              <w:rPr>
                <w:rFonts w:ascii="Arial" w:eastAsia="Times New Roman" w:hAnsi="Arial" w:cs="Arial" w:hint="eastAsia"/>
                <w:sz w:val="18"/>
                <w:highlight w:val="lightGray"/>
                <w:lang w:eastAsia="zh-CN"/>
              </w:rPr>
              <w:t>1</w:t>
            </w:r>
          </w:p>
        </w:tc>
        <w:tc>
          <w:tcPr>
            <w:tcW w:w="893" w:type="dxa"/>
            <w:vMerge w:val="restart"/>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PRS.1.1 FR1</w:t>
            </w:r>
          </w:p>
        </w:tc>
        <w:tc>
          <w:tcPr>
            <w:tcW w:w="1922" w:type="dxa"/>
            <w:gridSpan w:val="2"/>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PRS.1.2 FR1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cs="Arial"/>
                <w:sz w:val="18"/>
                <w:highlight w:val="lightGray"/>
                <w:lang w:eastAsia="zh-CN"/>
              </w:rPr>
            </w:pPr>
            <w:r w:rsidRPr="00647247">
              <w:rPr>
                <w:rFonts w:ascii="Arial" w:eastAsia="Times New Roman" w:hAnsi="Arial" w:cs="Arial" w:hint="eastAsia"/>
                <w:sz w:val="18"/>
                <w:highlight w:val="lightGray"/>
                <w:lang w:eastAsia="zh-CN"/>
              </w:rPr>
              <w:t>2</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PRS.1.1 FR1</w:t>
            </w:r>
          </w:p>
        </w:tc>
        <w:tc>
          <w:tcPr>
            <w:tcW w:w="1922" w:type="dxa"/>
            <w:gridSpan w:val="2"/>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PRS.1.2 FR1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8"/>
                <w:highlight w:val="lightGray"/>
              </w:rPr>
            </w:pPr>
          </w:p>
        </w:tc>
        <w:tc>
          <w:tcPr>
            <w:tcW w:w="850" w:type="dxa"/>
          </w:tcPr>
          <w:p w:rsidR="00647247" w:rsidRPr="00647247" w:rsidRDefault="00647247" w:rsidP="00647247">
            <w:pPr>
              <w:keepNext/>
              <w:keepLines/>
              <w:spacing w:after="0"/>
              <w:jc w:val="center"/>
              <w:rPr>
                <w:rFonts w:ascii="Arial" w:eastAsia="Times New Roman" w:hAnsi="Arial" w:cs="Arial"/>
                <w:sz w:val="18"/>
                <w:highlight w:val="lightGray"/>
                <w:lang w:eastAsia="zh-CN"/>
              </w:rPr>
            </w:pPr>
            <w:r w:rsidRPr="00647247">
              <w:rPr>
                <w:rFonts w:ascii="Arial" w:eastAsia="Times New Roman" w:hAnsi="Arial" w:cs="Arial" w:hint="eastAsia"/>
                <w:sz w:val="18"/>
                <w:highlight w:val="lightGray"/>
                <w:lang w:eastAsia="zh-CN"/>
              </w:rPr>
              <w:t>3</w:t>
            </w:r>
          </w:p>
        </w:tc>
        <w:tc>
          <w:tcPr>
            <w:tcW w:w="893" w:type="dxa"/>
            <w:vMerge/>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PRS.2.1 FR1</w:t>
            </w:r>
          </w:p>
        </w:tc>
        <w:tc>
          <w:tcPr>
            <w:tcW w:w="1922" w:type="dxa"/>
            <w:gridSpan w:val="2"/>
          </w:tcPr>
          <w:p w:rsidR="00647247" w:rsidRPr="00647247" w:rsidRDefault="00647247" w:rsidP="00647247">
            <w:pPr>
              <w:keepNext/>
              <w:keepLines/>
              <w:spacing w:after="0"/>
              <w:jc w:val="center"/>
              <w:rPr>
                <w:rFonts w:ascii="Arial" w:eastAsia="Times New Roman" w:hAnsi="Arial" w:cs="Arial"/>
                <w:sz w:val="18"/>
                <w:highlight w:val="lightGray"/>
              </w:rPr>
            </w:pPr>
            <w:r w:rsidRPr="00647247">
              <w:rPr>
                <w:rFonts w:ascii="Arial" w:eastAsia="Times New Roman" w:hAnsi="Arial" w:cs="v4.2.0"/>
                <w:sz w:val="18"/>
                <w:highlight w:val="lightGray"/>
                <w:lang w:eastAsia="zh-CN"/>
              </w:rPr>
              <w:t>PRS.2.2 FR1</w:t>
            </w:r>
          </w:p>
        </w:tc>
      </w:tr>
      <w:tr w:rsidR="00647247" w:rsidRPr="00647247" w:rsidTr="00647247">
        <w:trPr>
          <w:trHeight w:val="187"/>
          <w:jc w:val="center"/>
        </w:trPr>
        <w:tc>
          <w:tcPr>
            <w:tcW w:w="2689" w:type="dxa"/>
            <w:shd w:val="clear" w:color="auto" w:fill="auto"/>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bCs/>
                <w:sz w:val="18"/>
                <w:highlight w:val="lightGray"/>
                <w:lang w:eastAsia="zh-CN"/>
              </w:rPr>
              <w:t>PRS muting info</w:t>
            </w:r>
          </w:p>
        </w:tc>
        <w:tc>
          <w:tcPr>
            <w:tcW w:w="850" w:type="dxa"/>
          </w:tcPr>
          <w:p w:rsidR="00647247" w:rsidRPr="00647247" w:rsidRDefault="00647247" w:rsidP="00647247">
            <w:pPr>
              <w:keepNext/>
              <w:keepLines/>
              <w:spacing w:after="0"/>
              <w:jc w:val="center"/>
              <w:rPr>
                <w:rFonts w:ascii="Arial" w:eastAsia="Times New Roman" w:hAnsi="Arial" w:cs="Arial"/>
                <w:sz w:val="18"/>
                <w:highlight w:val="lightGray"/>
                <w:lang w:eastAsia="zh-CN"/>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tcPr>
          <w:p w:rsidR="00647247" w:rsidRPr="00647247" w:rsidRDefault="00647247" w:rsidP="00647247">
            <w:pPr>
              <w:keepNext/>
              <w:keepLines/>
              <w:spacing w:after="0"/>
              <w:jc w:val="center"/>
              <w:rPr>
                <w:rFonts w:ascii="Arial" w:eastAsia="Times New Roman" w:hAnsi="Arial" w:cs="v4.2.0"/>
                <w:sz w:val="18"/>
                <w:highlight w:val="lightGray"/>
                <w:lang w:eastAsia="zh-CN"/>
              </w:rPr>
            </w:pPr>
            <w:r w:rsidRPr="00647247">
              <w:rPr>
                <w:rFonts w:ascii="Arial" w:eastAsia="Times New Roman" w:hAnsi="Arial" w:cs="v4.2.0"/>
                <w:sz w:val="18"/>
                <w:highlight w:val="lightGray"/>
                <w:lang w:eastAsia="zh-CN"/>
              </w:rPr>
              <w:t>‘10’</w:t>
            </w:r>
          </w:p>
        </w:tc>
        <w:tc>
          <w:tcPr>
            <w:tcW w:w="761" w:type="dxa"/>
            <w:gridSpan w:val="2"/>
          </w:tcPr>
          <w:p w:rsidR="00647247" w:rsidRPr="00647247" w:rsidRDefault="00647247" w:rsidP="00647247">
            <w:pPr>
              <w:keepNext/>
              <w:keepLines/>
              <w:spacing w:after="0"/>
              <w:jc w:val="center"/>
              <w:rPr>
                <w:rFonts w:ascii="Arial" w:eastAsia="Times New Roman" w:hAnsi="Arial" w:cs="v4.2.0"/>
                <w:sz w:val="18"/>
                <w:highlight w:val="lightGray"/>
                <w:lang w:eastAsia="zh-CN"/>
              </w:rPr>
            </w:pPr>
            <w:r w:rsidRPr="00647247">
              <w:rPr>
                <w:rFonts w:ascii="Arial" w:eastAsia="Times New Roman" w:hAnsi="Arial" w:cs="v4.2.0"/>
                <w:sz w:val="18"/>
                <w:highlight w:val="lightGray"/>
                <w:lang w:eastAsia="zh-CN"/>
              </w:rPr>
              <w:t>‘01’</w:t>
            </w:r>
          </w:p>
        </w:tc>
        <w:tc>
          <w:tcPr>
            <w:tcW w:w="1087" w:type="dxa"/>
          </w:tcPr>
          <w:p w:rsidR="00647247" w:rsidRPr="00647247" w:rsidRDefault="00647247" w:rsidP="00647247">
            <w:pPr>
              <w:keepNext/>
              <w:keepLines/>
              <w:spacing w:after="0"/>
              <w:jc w:val="center"/>
              <w:rPr>
                <w:rFonts w:ascii="Arial" w:eastAsia="Times New Roman" w:hAnsi="Arial" w:cs="v4.2.0"/>
                <w:sz w:val="18"/>
                <w:highlight w:val="lightGray"/>
                <w:lang w:eastAsia="zh-CN"/>
              </w:rPr>
            </w:pPr>
            <w:r w:rsidRPr="00647247">
              <w:rPr>
                <w:rFonts w:ascii="Arial" w:eastAsia="Times New Roman" w:hAnsi="Arial" w:cs="v4.2.0"/>
                <w:sz w:val="18"/>
                <w:highlight w:val="lightGray"/>
                <w:lang w:eastAsia="zh-CN"/>
              </w:rPr>
              <w:t>‘10’</w:t>
            </w:r>
          </w:p>
        </w:tc>
        <w:tc>
          <w:tcPr>
            <w:tcW w:w="835" w:type="dxa"/>
          </w:tcPr>
          <w:p w:rsidR="00647247" w:rsidRPr="00647247" w:rsidRDefault="00647247" w:rsidP="00647247">
            <w:pPr>
              <w:keepNext/>
              <w:keepLines/>
              <w:spacing w:after="0"/>
              <w:jc w:val="center"/>
              <w:rPr>
                <w:rFonts w:ascii="Arial" w:eastAsia="Times New Roman" w:hAnsi="Arial" w:cs="v4.2.0"/>
                <w:sz w:val="18"/>
                <w:highlight w:val="lightGray"/>
                <w:lang w:eastAsia="zh-CN"/>
              </w:rPr>
            </w:pPr>
            <w:r w:rsidRPr="00647247">
              <w:rPr>
                <w:rFonts w:ascii="Arial" w:eastAsia="Times New Roman" w:hAnsi="Arial" w:cs="v4.2.0"/>
                <w:sz w:val="18"/>
                <w:highlight w:val="lightGray"/>
                <w:lang w:eastAsia="zh-CN"/>
              </w:rPr>
              <w:t>‘01’</w:t>
            </w:r>
          </w:p>
        </w:tc>
      </w:tr>
      <w:tr w:rsidR="00647247" w:rsidRPr="00647247" w:rsidTr="00647247">
        <w:trPr>
          <w:trHeight w:val="187"/>
          <w:jc w:val="center"/>
        </w:trPr>
        <w:tc>
          <w:tcPr>
            <w:tcW w:w="2689" w:type="dxa"/>
            <w:shd w:val="clear" w:color="auto" w:fill="auto"/>
          </w:tcPr>
          <w:p w:rsidR="00647247" w:rsidRPr="00647247" w:rsidRDefault="00647247" w:rsidP="00647247">
            <w:pPr>
              <w:keepNext/>
              <w:keepLines/>
              <w:spacing w:after="0"/>
              <w:rPr>
                <w:rFonts w:ascii="Arial" w:eastAsia="Times New Roman" w:hAnsi="Arial" w:cs="Arial"/>
                <w:sz w:val="18"/>
                <w:highlight w:val="lightGray"/>
              </w:rPr>
            </w:pPr>
            <w:r w:rsidRPr="00647247">
              <w:rPr>
                <w:rFonts w:ascii="Arial" w:eastAsia="Times New Roman" w:hAnsi="Arial" w:cs="Arial"/>
                <w:sz w:val="18"/>
                <w:highlight w:val="lightGray"/>
              </w:rPr>
              <w:t>Expected RSTD</w:t>
            </w:r>
          </w:p>
        </w:tc>
        <w:tc>
          <w:tcPr>
            <w:tcW w:w="850"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1, 2, 3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sym w:font="Symbol" w:char="F06D"/>
            </w:r>
            <w:r w:rsidRPr="00647247">
              <w:rPr>
                <w:rFonts w:ascii="Arial" w:eastAsia="Times New Roman" w:hAnsi="Arial"/>
                <w:sz w:val="18"/>
                <w:highlight w:val="lightGray"/>
              </w:rPr>
              <w:t>s</w:t>
            </w:r>
          </w:p>
        </w:tc>
        <w:tc>
          <w:tcPr>
            <w:tcW w:w="1182"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N/A</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3</w:t>
            </w:r>
          </w:p>
        </w:tc>
        <w:tc>
          <w:tcPr>
            <w:tcW w:w="1087"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N/A</w:t>
            </w:r>
          </w:p>
        </w:tc>
        <w:tc>
          <w:tcPr>
            <w:tcW w:w="835"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3</w:t>
            </w:r>
          </w:p>
        </w:tc>
      </w:tr>
      <w:tr w:rsidR="00647247" w:rsidRPr="00647247" w:rsidTr="00647247">
        <w:trPr>
          <w:trHeight w:val="187"/>
          <w:jc w:val="center"/>
        </w:trPr>
        <w:tc>
          <w:tcPr>
            <w:tcW w:w="2689" w:type="dxa"/>
            <w:shd w:val="clear" w:color="auto" w:fill="auto"/>
          </w:tcPr>
          <w:p w:rsidR="00647247" w:rsidRPr="00647247" w:rsidRDefault="00647247" w:rsidP="00647247">
            <w:pPr>
              <w:keepNext/>
              <w:keepLines/>
              <w:spacing w:after="0"/>
              <w:rPr>
                <w:rFonts w:ascii="Arial" w:eastAsia="Times New Roman" w:hAnsi="Arial" w:cs="Arial"/>
                <w:sz w:val="18"/>
                <w:highlight w:val="lightGray"/>
              </w:rPr>
            </w:pPr>
            <w:r w:rsidRPr="00647247">
              <w:rPr>
                <w:rFonts w:ascii="Arial" w:eastAsia="Times New Roman" w:hAnsi="Arial" w:cs="Arial"/>
                <w:sz w:val="18"/>
                <w:highlight w:val="lightGray"/>
              </w:rPr>
              <w:t>Expected RSTD uncertainty</w:t>
            </w:r>
          </w:p>
        </w:tc>
        <w:tc>
          <w:tcPr>
            <w:tcW w:w="850"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1, 2, 3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sym w:font="Symbol" w:char="F06D"/>
            </w:r>
            <w:r w:rsidRPr="00647247">
              <w:rPr>
                <w:rFonts w:ascii="Arial" w:eastAsia="Times New Roman" w:hAnsi="Arial"/>
                <w:sz w:val="18"/>
                <w:highlight w:val="lightGray"/>
              </w:rPr>
              <w:t>s</w:t>
            </w:r>
          </w:p>
        </w:tc>
        <w:tc>
          <w:tcPr>
            <w:tcW w:w="1182"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N/A</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5</w:t>
            </w:r>
          </w:p>
        </w:tc>
        <w:tc>
          <w:tcPr>
            <w:tcW w:w="1087"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N/A</w:t>
            </w:r>
          </w:p>
        </w:tc>
        <w:tc>
          <w:tcPr>
            <w:tcW w:w="835" w:type="dxa"/>
          </w:tcPr>
          <w:p w:rsidR="00647247" w:rsidRPr="00647247" w:rsidRDefault="00647247" w:rsidP="00647247">
            <w:pPr>
              <w:keepNext/>
              <w:keepLines/>
              <w:spacing w:after="0"/>
              <w:jc w:val="center"/>
              <w:rPr>
                <w:rFonts w:ascii="Arial" w:eastAsia="Times New Roman" w:hAnsi="Arial"/>
                <w:sz w:val="18"/>
                <w:highlight w:val="lightGray"/>
                <w:lang w:eastAsia="zh-CN"/>
              </w:rPr>
            </w:pPr>
            <w:r w:rsidRPr="00647247">
              <w:rPr>
                <w:rFonts w:ascii="Arial" w:eastAsia="Times New Roman" w:hAnsi="Arial"/>
                <w:sz w:val="18"/>
                <w:highlight w:val="lightGray"/>
                <w:lang w:eastAsia="zh-CN"/>
              </w:rPr>
              <w:t>5</w:t>
            </w: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PSS to SSS</w:t>
            </w:r>
          </w:p>
        </w:tc>
        <w:tc>
          <w:tcPr>
            <w:tcW w:w="850"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w:t>
            </w:r>
          </w:p>
        </w:tc>
        <w:tc>
          <w:tcPr>
            <w:tcW w:w="1182" w:type="dxa"/>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0</w:t>
            </w:r>
          </w:p>
        </w:tc>
        <w:tc>
          <w:tcPr>
            <w:tcW w:w="761" w:type="dxa"/>
            <w:gridSpan w:val="2"/>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0</w:t>
            </w:r>
          </w:p>
        </w:tc>
        <w:tc>
          <w:tcPr>
            <w:tcW w:w="1087" w:type="dxa"/>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0</w:t>
            </w:r>
          </w:p>
        </w:tc>
        <w:tc>
          <w:tcPr>
            <w:tcW w:w="835" w:type="dxa"/>
            <w:vMerge w:val="restart"/>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0</w:t>
            </w: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PBCH DMRS to SSS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PBCH to PBCH DMRS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PDCCH DMRS to SSS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PDCCH to PDCCH DMRS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PDSCH DMRS to SSS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PDSCH to PDSCH DMRS</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lastRenderedPageBreak/>
              <w:t xml:space="preserve">EPRE ratio of OCNG DMRS to </w:t>
            </w:r>
            <w:proofErr w:type="spellStart"/>
            <w:r w:rsidRPr="00647247">
              <w:rPr>
                <w:rFonts w:ascii="Arial" w:eastAsia="Times New Roman" w:hAnsi="Arial"/>
                <w:sz w:val="18"/>
                <w:szCs w:val="18"/>
                <w:highlight w:val="lightGray"/>
              </w:rPr>
              <w:t>SSS</w:t>
            </w:r>
            <w:r w:rsidRPr="00647247">
              <w:rPr>
                <w:rFonts w:ascii="Arial" w:eastAsia="Times New Roman" w:hAnsi="Arial"/>
                <w:sz w:val="18"/>
                <w:szCs w:val="18"/>
                <w:highlight w:val="lightGray"/>
                <w:vertAlign w:val="superscript"/>
              </w:rPr>
              <w:t>Note</w:t>
            </w:r>
            <w:proofErr w:type="spellEnd"/>
            <w:r w:rsidRPr="00647247">
              <w:rPr>
                <w:rFonts w:ascii="Arial" w:eastAsia="Times New Roman" w:hAnsi="Arial"/>
                <w:sz w:val="18"/>
                <w:szCs w:val="18"/>
                <w:highlight w:val="lightGray"/>
                <w:vertAlign w:val="superscript"/>
              </w:rPr>
              <w:t xml:space="preserve"> 1</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szCs w:val="18"/>
                <w:highlight w:val="lightGray"/>
              </w:rPr>
            </w:pPr>
            <w:r w:rsidRPr="00647247">
              <w:rPr>
                <w:rFonts w:ascii="Arial" w:eastAsia="Times New Roman" w:hAnsi="Arial"/>
                <w:sz w:val="18"/>
                <w:szCs w:val="18"/>
                <w:highlight w:val="lightGray"/>
              </w:rPr>
              <w:t>EPRE ratio of OCNG to OCNG DMRS</w:t>
            </w:r>
            <w:r w:rsidRPr="00647247">
              <w:rPr>
                <w:rFonts w:ascii="Arial" w:eastAsia="Times New Roman" w:hAnsi="Arial"/>
                <w:sz w:val="18"/>
                <w:szCs w:val="18"/>
                <w:highlight w:val="lightGray"/>
                <w:vertAlign w:val="superscript"/>
              </w:rPr>
              <w:t xml:space="preserve"> Note 1</w:t>
            </w:r>
          </w:p>
        </w:tc>
        <w:tc>
          <w:tcPr>
            <w:tcW w:w="850"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93"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761" w:type="dxa"/>
            <w:gridSpan w:val="2"/>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1087"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c>
          <w:tcPr>
            <w:tcW w:w="835" w:type="dxa"/>
            <w:vMerge/>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5"/>
                <w:szCs w:val="15"/>
                <w:highlight w:val="lightGray"/>
              </w:rPr>
            </w:pPr>
            <w:r w:rsidRPr="00647247">
              <w:rPr>
                <w:rFonts w:ascii="Arial" w:eastAsia="Calibri" w:hAnsi="Arial"/>
                <w:noProof/>
                <w:position w:val="-12"/>
                <w:sz w:val="18"/>
                <w:szCs w:val="22"/>
                <w:highlight w:val="lightGray"/>
                <w:lang w:val="en-US" w:eastAsia="zh-CN"/>
              </w:rPr>
              <w:drawing>
                <wp:inline distT="0" distB="0" distL="0" distR="0" wp14:anchorId="7E55D310" wp14:editId="3D8F0E24">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647247">
              <w:rPr>
                <w:rFonts w:ascii="Arial" w:eastAsia="Times New Roman" w:hAnsi="Arial"/>
                <w:sz w:val="18"/>
                <w:highlight w:val="lightGray"/>
                <w:vertAlign w:val="superscript"/>
              </w:rPr>
              <w:t>Note2</w:t>
            </w: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1,2</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dBm/ SCS</w:t>
            </w:r>
          </w:p>
        </w:tc>
        <w:tc>
          <w:tcPr>
            <w:tcW w:w="1943" w:type="dxa"/>
            <w:gridSpan w:val="3"/>
            <w:shd w:val="clear" w:color="auto" w:fill="auto"/>
          </w:tcPr>
          <w:p w:rsidR="00647247" w:rsidRPr="00647247" w:rsidRDefault="00647247" w:rsidP="00647247">
            <w:pPr>
              <w:keepNext/>
              <w:keepLines/>
              <w:spacing w:after="0"/>
              <w:jc w:val="center"/>
              <w:rPr>
                <w:rFonts w:ascii="Arial" w:eastAsia="Calibri" w:hAnsi="Arial"/>
                <w:sz w:val="18"/>
                <w:szCs w:val="22"/>
                <w:highlight w:val="lightGray"/>
              </w:rPr>
            </w:pPr>
            <w:r w:rsidRPr="00647247">
              <w:rPr>
                <w:rFonts w:ascii="Arial" w:eastAsia="Times New Roman" w:hAnsi="Arial"/>
                <w:sz w:val="18"/>
                <w:highlight w:val="lightGray"/>
              </w:rPr>
              <w:t>-98</w:t>
            </w:r>
          </w:p>
        </w:tc>
        <w:tc>
          <w:tcPr>
            <w:tcW w:w="1922" w:type="dxa"/>
            <w:gridSpan w:val="2"/>
            <w:shd w:val="clear" w:color="auto" w:fill="auto"/>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highlight w:val="lightGray"/>
              </w:rPr>
              <w:t>-98</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5"/>
                <w:szCs w:val="15"/>
                <w:highlight w:val="lightGray"/>
              </w:rPr>
            </w:pP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tcPr>
          <w:p w:rsidR="00647247" w:rsidRPr="00647247" w:rsidRDefault="00647247" w:rsidP="00647247">
            <w:pPr>
              <w:keepNext/>
              <w:keepLines/>
              <w:spacing w:after="0"/>
              <w:jc w:val="center"/>
              <w:rPr>
                <w:rFonts w:ascii="Arial" w:eastAsia="Calibri" w:hAnsi="Arial"/>
                <w:sz w:val="18"/>
                <w:szCs w:val="22"/>
                <w:highlight w:val="lightGray"/>
              </w:rPr>
            </w:pPr>
          </w:p>
        </w:tc>
        <w:tc>
          <w:tcPr>
            <w:tcW w:w="1943" w:type="dxa"/>
            <w:gridSpan w:val="3"/>
            <w:shd w:val="clear" w:color="auto" w:fill="auto"/>
          </w:tcPr>
          <w:p w:rsidR="00647247" w:rsidRPr="00647247" w:rsidRDefault="00647247" w:rsidP="00647247">
            <w:pPr>
              <w:keepNext/>
              <w:keepLines/>
              <w:spacing w:after="0"/>
              <w:jc w:val="center"/>
              <w:rPr>
                <w:rFonts w:ascii="Arial" w:eastAsia="Calibri" w:hAnsi="Arial"/>
                <w:sz w:val="18"/>
                <w:szCs w:val="22"/>
                <w:highlight w:val="lightGray"/>
              </w:rPr>
            </w:pPr>
            <w:r w:rsidRPr="00647247">
              <w:rPr>
                <w:rFonts w:ascii="Arial" w:eastAsia="Times New Roman" w:hAnsi="Arial"/>
                <w:sz w:val="18"/>
                <w:highlight w:val="lightGray"/>
              </w:rPr>
              <w:t>-95</w:t>
            </w:r>
          </w:p>
        </w:tc>
        <w:tc>
          <w:tcPr>
            <w:tcW w:w="1922" w:type="dxa"/>
            <w:gridSpan w:val="2"/>
            <w:shd w:val="clear" w:color="auto" w:fill="auto"/>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highlight w:val="lightGray"/>
              </w:rPr>
              <w:t>-95</w:t>
            </w: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highlight w:val="lightGray"/>
              </w:rPr>
            </w:pPr>
            <w:del w:id="25" w:author="Unknown">
              <w:r w:rsidRPr="00647247" w:rsidDel="00C1691C">
                <w:rPr>
                  <w:rFonts w:ascii="Arial" w:eastAsia="Calibri" w:hAnsi="Arial"/>
                  <w:noProof/>
                  <w:position w:val="-12"/>
                  <w:sz w:val="18"/>
                  <w:szCs w:val="22"/>
                  <w:highlight w:val="lightGray"/>
                  <w:lang w:val="en-US" w:eastAsia="zh-CN"/>
                </w:rPr>
                <w:drawing>
                  <wp:inline distT="0" distB="0" distL="0" distR="0" wp14:anchorId="341E4256" wp14:editId="07E3AD1F">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del>
            <w:ins w:id="26" w:author="Cardalda-Garcia Adrian 1CD2" w:date="2022-07-23T11:04:00Z">
              <w:r w:rsidRPr="00647247">
                <w:rPr>
                  <w:rFonts w:ascii="Arial" w:eastAsia="Times New Roman" w:hAnsi="Arial" w:cs="Arial"/>
                  <w:sz w:val="18"/>
                  <w:highlight w:val="lightGray"/>
                </w:rPr>
                <w:t xml:space="preserve"> PRS </w:t>
              </w:r>
            </w:ins>
            <w:ins w:id="27" w:author="Cardalda-Garcia Adrian 1CD2" w:date="2022-07-23T11:04:00Z">
              <w:r w:rsidRPr="00647247">
                <w:rPr>
                  <w:rFonts w:ascii="Arial" w:eastAsia="Times New Roman" w:hAnsi="Arial" w:cs="Arial"/>
                  <w:position w:val="-12"/>
                  <w:sz w:val="18"/>
                  <w:highlight w:val="lightGray"/>
                </w:rPr>
                <w:object w:dxaOrig="63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9.4pt" o:ole="" fillcolor="window">
                    <v:imagedata r:id="rId9" o:title=""/>
                  </v:shape>
                  <o:OLEObject Type="Embed" ProgID="Equation.3" ShapeID="_x0000_i1025" DrawAspect="Content" ObjectID="_1720176556" r:id="rId10"/>
                </w:object>
              </w:r>
            </w:ins>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w:t>
            </w: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w:t>
            </w:r>
          </w:p>
        </w:tc>
        <w:tc>
          <w:tcPr>
            <w:tcW w:w="835" w:type="dxa"/>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highlight w:val="lightGray"/>
              </w:rPr>
              <w:t>-13</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5"/>
                <w:szCs w:val="15"/>
                <w:highlight w:val="lightGray"/>
              </w:rPr>
            </w:pPr>
            <w:r w:rsidRPr="00647247">
              <w:rPr>
                <w:rFonts w:ascii="Arial" w:eastAsia="Times New Roman" w:hAnsi="Arial"/>
                <w:sz w:val="18"/>
                <w:highlight w:val="lightGray"/>
              </w:rPr>
              <w:t>P</w:t>
            </w:r>
            <w:del w:id="28" w:author="Unknown">
              <w:r w:rsidRPr="00647247" w:rsidDel="00C1691C">
                <w:rPr>
                  <w:rFonts w:ascii="Arial" w:eastAsia="Times New Roman" w:hAnsi="Arial"/>
                  <w:sz w:val="18"/>
                  <w:highlight w:val="lightGray"/>
                </w:rPr>
                <w:delText>RS-RS</w:delText>
              </w:r>
            </w:del>
            <w:r w:rsidRPr="00647247">
              <w:rPr>
                <w:rFonts w:ascii="Arial" w:eastAsia="Times New Roman" w:hAnsi="Arial"/>
                <w:sz w:val="18"/>
                <w:highlight w:val="lightGray"/>
              </w:rPr>
              <w:t>RP</w:t>
            </w:r>
            <w:r w:rsidRPr="00647247">
              <w:rPr>
                <w:rFonts w:ascii="Arial" w:eastAsia="Times New Roman" w:hAnsi="Arial"/>
                <w:sz w:val="18"/>
                <w:highlight w:val="lightGray"/>
                <w:vertAlign w:val="superscript"/>
              </w:rPr>
              <w:t>Note3</w:t>
            </w: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1,2</w:t>
            </w:r>
          </w:p>
        </w:tc>
        <w:tc>
          <w:tcPr>
            <w:tcW w:w="893" w:type="dxa"/>
            <w:vMerge w:val="restart"/>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dBm/SCS</w:t>
            </w:r>
          </w:p>
        </w:tc>
        <w:tc>
          <w:tcPr>
            <w:tcW w:w="1182"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-104</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-111</w:t>
            </w:r>
          </w:p>
        </w:tc>
        <w:tc>
          <w:tcPr>
            <w:tcW w:w="1087"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-104</w:t>
            </w:r>
          </w:p>
        </w:tc>
        <w:tc>
          <w:tcPr>
            <w:tcW w:w="835" w:type="dxa"/>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highlight w:val="lightGray"/>
              </w:rPr>
              <w:t>-111</w:t>
            </w:r>
          </w:p>
        </w:tc>
      </w:tr>
      <w:tr w:rsidR="00647247" w:rsidRPr="00647247" w:rsidTr="00647247">
        <w:trPr>
          <w:trHeight w:val="187"/>
          <w:jc w:val="center"/>
        </w:trPr>
        <w:tc>
          <w:tcPr>
            <w:tcW w:w="2689" w:type="dxa"/>
            <w:vMerge/>
            <w:shd w:val="clear" w:color="auto" w:fill="auto"/>
          </w:tcPr>
          <w:p w:rsidR="00647247" w:rsidRPr="00647247" w:rsidRDefault="00647247" w:rsidP="00647247">
            <w:pPr>
              <w:keepNext/>
              <w:keepLines/>
              <w:spacing w:after="0"/>
              <w:rPr>
                <w:rFonts w:ascii="Arial" w:eastAsia="Times New Roman" w:hAnsi="Arial"/>
                <w:sz w:val="15"/>
                <w:szCs w:val="15"/>
                <w:highlight w:val="lightGray"/>
              </w:rPr>
            </w:pP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vMerge/>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p>
        </w:tc>
        <w:tc>
          <w:tcPr>
            <w:tcW w:w="1182"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-101</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-108</w:t>
            </w:r>
          </w:p>
        </w:tc>
        <w:tc>
          <w:tcPr>
            <w:tcW w:w="1087"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-101</w:t>
            </w:r>
          </w:p>
        </w:tc>
        <w:tc>
          <w:tcPr>
            <w:tcW w:w="835" w:type="dxa"/>
          </w:tcPr>
          <w:p w:rsidR="00647247" w:rsidRPr="00647247" w:rsidRDefault="00647247" w:rsidP="00647247">
            <w:pPr>
              <w:keepNext/>
              <w:keepLines/>
              <w:spacing w:after="0"/>
              <w:jc w:val="center"/>
              <w:rPr>
                <w:rFonts w:ascii="Arial" w:eastAsia="Times New Roman" w:hAnsi="Arial"/>
                <w:sz w:val="18"/>
                <w:szCs w:val="18"/>
                <w:highlight w:val="lightGray"/>
              </w:rPr>
            </w:pPr>
            <w:r w:rsidRPr="00647247">
              <w:rPr>
                <w:rFonts w:ascii="Arial" w:eastAsia="Times New Roman" w:hAnsi="Arial"/>
                <w:sz w:val="18"/>
                <w:highlight w:val="lightGray"/>
              </w:rPr>
              <w:t>-108</w:t>
            </w:r>
          </w:p>
        </w:tc>
      </w:tr>
      <w:tr w:rsidR="00647247" w:rsidRPr="00647247" w:rsidTr="00647247">
        <w:trPr>
          <w:trHeight w:val="187"/>
          <w:jc w:val="center"/>
        </w:trPr>
        <w:tc>
          <w:tcPr>
            <w:tcW w:w="2689" w:type="dxa"/>
            <w:vMerge w:val="restart"/>
            <w:shd w:val="clear" w:color="auto" w:fill="auto"/>
          </w:tcPr>
          <w:p w:rsidR="00647247" w:rsidRPr="00647247" w:rsidRDefault="00647247" w:rsidP="00647247">
            <w:pPr>
              <w:keepNext/>
              <w:keepLines/>
              <w:spacing w:after="0"/>
              <w:rPr>
                <w:rFonts w:ascii="Arial" w:eastAsia="Times New Roman" w:hAnsi="Arial"/>
                <w:sz w:val="18"/>
                <w:highlight w:val="lightGray"/>
                <w:vertAlign w:val="superscript"/>
              </w:rPr>
            </w:pPr>
            <w:r w:rsidRPr="00647247">
              <w:rPr>
                <w:rFonts w:ascii="Arial" w:eastAsia="Times New Roman" w:hAnsi="Arial"/>
                <w:sz w:val="18"/>
                <w:highlight w:val="lightGray"/>
              </w:rPr>
              <w:t>Io</w:t>
            </w:r>
            <w:r w:rsidRPr="00647247">
              <w:rPr>
                <w:rFonts w:ascii="Arial" w:eastAsia="Times New Roman" w:hAnsi="Arial"/>
                <w:sz w:val="18"/>
                <w:highlight w:val="lightGray"/>
                <w:vertAlign w:val="superscript"/>
              </w:rPr>
              <w:t>Note3</w:t>
            </w:r>
          </w:p>
          <w:p w:rsidR="00647247" w:rsidRPr="00647247" w:rsidRDefault="00647247" w:rsidP="00647247">
            <w:pPr>
              <w:keepNext/>
              <w:keepLines/>
              <w:spacing w:after="0"/>
              <w:rPr>
                <w:rFonts w:ascii="Arial" w:eastAsia="Times New Roman" w:hAnsi="Arial"/>
                <w:sz w:val="15"/>
                <w:szCs w:val="15"/>
                <w:highlight w:val="lightGray"/>
              </w:rPr>
            </w:pP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1,2</w:t>
            </w:r>
          </w:p>
        </w:tc>
        <w:tc>
          <w:tcPr>
            <w:tcW w:w="893"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dBm/</w:t>
            </w:r>
          </w:p>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9.36MHz</w:t>
            </w:r>
          </w:p>
        </w:tc>
        <w:tc>
          <w:tcPr>
            <w:tcW w:w="1182"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v4.2.0"/>
                <w:sz w:val="18"/>
                <w:highlight w:val="lightGray"/>
                <w:lang w:eastAsia="zh-CN"/>
              </w:rPr>
              <w:t>-69.07</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-69.83</w:t>
            </w:r>
          </w:p>
        </w:tc>
        <w:tc>
          <w:tcPr>
            <w:tcW w:w="1087"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v4.2.0"/>
                <w:sz w:val="18"/>
                <w:highlight w:val="lightGray"/>
                <w:lang w:eastAsia="zh-CN"/>
              </w:rPr>
              <w:t>-69.07</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-69.83</w:t>
            </w:r>
          </w:p>
        </w:tc>
      </w:tr>
      <w:tr w:rsidR="00647247" w:rsidRPr="00647247" w:rsidTr="00647247">
        <w:trPr>
          <w:trHeight w:val="187"/>
          <w:jc w:val="center"/>
        </w:trPr>
        <w:tc>
          <w:tcPr>
            <w:tcW w:w="2689" w:type="dxa"/>
            <w:vMerge/>
            <w:shd w:val="clear" w:color="auto" w:fill="auto"/>
            <w:hideMark/>
          </w:tcPr>
          <w:p w:rsidR="00647247" w:rsidRPr="00647247" w:rsidRDefault="00647247" w:rsidP="00647247">
            <w:pPr>
              <w:keepNext/>
              <w:keepLines/>
              <w:spacing w:after="0"/>
              <w:rPr>
                <w:rFonts w:ascii="Arial" w:eastAsia="Times New Roman" w:hAnsi="Arial"/>
                <w:sz w:val="15"/>
                <w:szCs w:val="15"/>
                <w:highlight w:val="lightGray"/>
              </w:rPr>
            </w:pPr>
          </w:p>
        </w:tc>
        <w:tc>
          <w:tcPr>
            <w:tcW w:w="850"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w:t>
            </w:r>
          </w:p>
        </w:tc>
        <w:tc>
          <w:tcPr>
            <w:tcW w:w="893" w:type="dxa"/>
            <w:shd w:val="clear" w:color="auto" w:fill="auto"/>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dBm/</w:t>
            </w:r>
          </w:p>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38.16MHz</w:t>
            </w:r>
          </w:p>
        </w:tc>
        <w:tc>
          <w:tcPr>
            <w:tcW w:w="1182"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v4.2.0"/>
                <w:sz w:val="18"/>
                <w:highlight w:val="lightGray"/>
                <w:lang w:eastAsia="zh-CN"/>
              </w:rPr>
              <w:t>-62.98</w:t>
            </w:r>
          </w:p>
        </w:tc>
        <w:tc>
          <w:tcPr>
            <w:tcW w:w="761" w:type="dxa"/>
            <w:gridSpan w:val="2"/>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-63.74</w:t>
            </w:r>
          </w:p>
        </w:tc>
        <w:tc>
          <w:tcPr>
            <w:tcW w:w="1087" w:type="dxa"/>
            <w:shd w:val="clear" w:color="auto" w:fill="auto"/>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cs="v4.2.0"/>
                <w:sz w:val="18"/>
                <w:highlight w:val="lightGray"/>
                <w:lang w:eastAsia="zh-CN"/>
              </w:rPr>
              <w:t>-62.98</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-63.74</w:t>
            </w:r>
          </w:p>
        </w:tc>
      </w:tr>
      <w:tr w:rsidR="00647247" w:rsidRPr="00647247" w:rsidTr="00647247">
        <w:trPr>
          <w:trHeight w:val="187"/>
          <w:jc w:val="center"/>
        </w:trPr>
        <w:tc>
          <w:tcPr>
            <w:tcW w:w="2689" w:type="dxa"/>
            <w:hideMark/>
          </w:tcPr>
          <w:p w:rsidR="00647247" w:rsidRPr="00647247" w:rsidRDefault="00647247" w:rsidP="00647247">
            <w:pPr>
              <w:keepNext/>
              <w:keepLines/>
              <w:spacing w:after="0"/>
              <w:rPr>
                <w:rFonts w:ascii="Arial" w:eastAsia="Times New Roman" w:hAnsi="Arial"/>
                <w:sz w:val="18"/>
                <w:highlight w:val="lightGray"/>
              </w:rPr>
            </w:pPr>
            <w:ins w:id="29" w:author="Cardalda-Garcia Adrian 1CD2" w:date="2022-07-23T11:05:00Z">
              <w:r w:rsidRPr="00647247">
                <w:rPr>
                  <w:rFonts w:ascii="Arial" w:eastAsia="Times New Roman" w:hAnsi="Arial" w:cs="Arial"/>
                  <w:sz w:val="18"/>
                  <w:highlight w:val="lightGray"/>
                </w:rPr>
                <w:t xml:space="preserve">PRS </w:t>
              </w:r>
            </w:ins>
            <w:ins w:id="30" w:author="Cardalda-Garcia Adrian 1CD2" w:date="2022-07-23T11:05:00Z">
              <w:r w:rsidRPr="00647247">
                <w:rPr>
                  <w:rFonts w:ascii="Arial" w:eastAsia="Times New Roman" w:hAnsi="Arial" w:cs="Arial"/>
                  <w:position w:val="-12"/>
                  <w:sz w:val="18"/>
                  <w:highlight w:val="lightGray"/>
                </w:rPr>
                <w:object w:dxaOrig="735" w:dyaOrig="405">
                  <v:shape id="_x0000_i1026" type="#_x0000_t75" style="width:36.55pt;height:19.95pt" o:ole="">
                    <v:imagedata r:id="rId11" o:title=""/>
                  </v:shape>
                  <o:OLEObject Type="Embed" ProgID="Equation.3" ShapeID="_x0000_i1026" DrawAspect="Content" ObjectID="_1720176557" r:id="rId12"/>
                </w:object>
              </w:r>
            </w:ins>
            <w:del w:id="31" w:author="Unknown">
              <w:r w:rsidRPr="00647247" w:rsidDel="00C1691C">
                <w:rPr>
                  <w:rFonts w:ascii="Arial" w:eastAsia="Calibri" w:hAnsi="Arial"/>
                  <w:noProof/>
                  <w:position w:val="-12"/>
                  <w:sz w:val="18"/>
                  <w:szCs w:val="22"/>
                  <w:highlight w:val="lightGray"/>
                  <w:lang w:val="en-US" w:eastAsia="zh-CN"/>
                </w:rPr>
                <w:drawing>
                  <wp:inline distT="0" distB="0" distL="0" distR="0" wp14:anchorId="44752380" wp14:editId="5CDFC9E7">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del>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dB</w:t>
            </w:r>
          </w:p>
        </w:tc>
        <w:tc>
          <w:tcPr>
            <w:tcW w:w="1182"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w:t>
            </w:r>
          </w:p>
        </w:tc>
        <w:tc>
          <w:tcPr>
            <w:tcW w:w="761"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1087"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-6</w:t>
            </w:r>
          </w:p>
        </w:tc>
        <w:tc>
          <w:tcPr>
            <w:tcW w:w="835"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r>
      <w:tr w:rsidR="00647247" w:rsidRPr="00647247" w:rsidTr="00647247">
        <w:trPr>
          <w:trHeight w:val="187"/>
          <w:jc w:val="center"/>
          <w:ins w:id="32" w:author="Cardalda-Garcia Adrian 1CD2" w:date="2022-07-23T11:05:00Z"/>
        </w:trPr>
        <w:tc>
          <w:tcPr>
            <w:tcW w:w="2689" w:type="dxa"/>
          </w:tcPr>
          <w:p w:rsidR="00647247" w:rsidRPr="00647247" w:rsidRDefault="00647247" w:rsidP="00647247">
            <w:pPr>
              <w:keepNext/>
              <w:keepLines/>
              <w:spacing w:after="0"/>
              <w:rPr>
                <w:ins w:id="33" w:author="Cardalda-Garcia Adrian 1CD2" w:date="2022-07-23T11:05:00Z"/>
                <w:rFonts w:ascii="Arial" w:eastAsia="Times New Roman" w:hAnsi="Arial" w:cs="Arial"/>
                <w:sz w:val="18"/>
                <w:highlight w:val="lightGray"/>
              </w:rPr>
            </w:pPr>
            <w:ins w:id="34" w:author="Cardalda-Garcia Adrian 1CD2" w:date="2022-07-23T11:05:00Z">
              <w:r w:rsidRPr="00647247">
                <w:rPr>
                  <w:rFonts w:ascii="Arial" w:eastAsia="Times New Roman" w:hAnsi="Arial" w:cs="Arial"/>
                  <w:sz w:val="18"/>
                  <w:highlight w:val="lightGray"/>
                </w:rPr>
                <w:t xml:space="preserve">SSB </w:t>
              </w:r>
            </w:ins>
            <w:ins w:id="35" w:author="Cardalda-Garcia Adrian 1CD2" w:date="2022-07-23T11:05:00Z">
              <w:r w:rsidRPr="00647247">
                <w:rPr>
                  <w:rFonts w:ascii="Arial" w:eastAsia="Times New Roman" w:hAnsi="Arial" w:cs="Arial"/>
                  <w:position w:val="-12"/>
                  <w:sz w:val="18"/>
                  <w:highlight w:val="lightGray"/>
                </w:rPr>
                <w:object w:dxaOrig="735" w:dyaOrig="405">
                  <v:shape id="_x0000_i1027" type="#_x0000_t75" style="width:36.55pt;height:19.95pt" o:ole="">
                    <v:imagedata r:id="rId11" o:title=""/>
                  </v:shape>
                  <o:OLEObject Type="Embed" ProgID="Equation.3" ShapeID="_x0000_i1027" DrawAspect="Content" ObjectID="_1720176558" r:id="rId14"/>
                </w:object>
              </w:r>
            </w:ins>
          </w:p>
        </w:tc>
        <w:tc>
          <w:tcPr>
            <w:tcW w:w="850" w:type="dxa"/>
          </w:tcPr>
          <w:p w:rsidR="00647247" w:rsidRPr="00647247" w:rsidRDefault="00647247" w:rsidP="00647247">
            <w:pPr>
              <w:keepNext/>
              <w:keepLines/>
              <w:spacing w:after="0"/>
              <w:jc w:val="center"/>
              <w:rPr>
                <w:ins w:id="36" w:author="Cardalda-Garcia Adrian 1CD2" w:date="2022-07-23T11:05:00Z"/>
                <w:rFonts w:ascii="Arial" w:eastAsia="Times New Roman" w:hAnsi="Arial"/>
                <w:sz w:val="18"/>
                <w:highlight w:val="lightGray"/>
              </w:rPr>
            </w:pPr>
            <w:ins w:id="37" w:author="Cardalda-Garcia Adrian 1CD2" w:date="2022-07-23T11:05:00Z">
              <w:r w:rsidRPr="00647247">
                <w:rPr>
                  <w:rFonts w:ascii="Arial" w:eastAsia="Times New Roman" w:hAnsi="Arial"/>
                  <w:sz w:val="18"/>
                  <w:highlight w:val="lightGray"/>
                </w:rPr>
                <w:t>1~3</w:t>
              </w:r>
            </w:ins>
          </w:p>
        </w:tc>
        <w:tc>
          <w:tcPr>
            <w:tcW w:w="893" w:type="dxa"/>
          </w:tcPr>
          <w:p w:rsidR="00647247" w:rsidRPr="00647247" w:rsidRDefault="00647247" w:rsidP="00647247">
            <w:pPr>
              <w:keepNext/>
              <w:keepLines/>
              <w:spacing w:after="0"/>
              <w:jc w:val="center"/>
              <w:rPr>
                <w:ins w:id="38" w:author="Cardalda-Garcia Adrian 1CD2" w:date="2022-07-23T11:05:00Z"/>
                <w:rFonts w:ascii="Arial" w:eastAsia="Times New Roman" w:hAnsi="Arial"/>
                <w:sz w:val="18"/>
                <w:highlight w:val="lightGray"/>
              </w:rPr>
            </w:pPr>
            <w:ins w:id="39" w:author="Cardalda-Garcia Adrian 1CD2" w:date="2022-07-23T11:05:00Z">
              <w:r w:rsidRPr="00647247">
                <w:rPr>
                  <w:rFonts w:ascii="Arial" w:eastAsia="Times New Roman" w:hAnsi="Arial"/>
                  <w:sz w:val="18"/>
                  <w:highlight w:val="lightGray"/>
                </w:rPr>
                <w:t>dB</w:t>
              </w:r>
            </w:ins>
          </w:p>
        </w:tc>
        <w:tc>
          <w:tcPr>
            <w:tcW w:w="1182" w:type="dxa"/>
          </w:tcPr>
          <w:p w:rsidR="00647247" w:rsidRPr="00647247" w:rsidRDefault="00647247" w:rsidP="00647247">
            <w:pPr>
              <w:keepNext/>
              <w:keepLines/>
              <w:spacing w:after="0"/>
              <w:jc w:val="center"/>
              <w:rPr>
                <w:ins w:id="40" w:author="Cardalda-Garcia Adrian 1CD2" w:date="2022-07-23T11:05:00Z"/>
                <w:rFonts w:ascii="Arial" w:eastAsia="Times New Roman" w:hAnsi="Arial"/>
                <w:sz w:val="18"/>
                <w:highlight w:val="lightGray"/>
              </w:rPr>
            </w:pPr>
            <w:ins w:id="41" w:author="Cardalda-Garcia Adrian 1CD2" w:date="2022-07-23T11:05:00Z">
              <w:r w:rsidRPr="00647247">
                <w:rPr>
                  <w:rFonts w:ascii="Arial" w:eastAsia="Times New Roman" w:hAnsi="Arial"/>
                  <w:sz w:val="18"/>
                  <w:highlight w:val="lightGray"/>
                </w:rPr>
                <w:t>-6</w:t>
              </w:r>
            </w:ins>
          </w:p>
        </w:tc>
        <w:tc>
          <w:tcPr>
            <w:tcW w:w="761" w:type="dxa"/>
            <w:gridSpan w:val="2"/>
          </w:tcPr>
          <w:p w:rsidR="00647247" w:rsidRPr="00647247" w:rsidRDefault="00647247" w:rsidP="00647247">
            <w:pPr>
              <w:keepNext/>
              <w:keepLines/>
              <w:spacing w:after="0"/>
              <w:jc w:val="center"/>
              <w:rPr>
                <w:ins w:id="42" w:author="Cardalda-Garcia Adrian 1CD2" w:date="2022-07-23T11:05:00Z"/>
                <w:rFonts w:ascii="Arial" w:eastAsia="Times New Roman" w:hAnsi="Arial"/>
                <w:sz w:val="18"/>
                <w:highlight w:val="lightGray"/>
              </w:rPr>
            </w:pPr>
            <w:ins w:id="43" w:author="Cardalda-Garcia Adrian 1CD2" w:date="2022-07-23T11:05:00Z">
              <w:r w:rsidRPr="00647247">
                <w:rPr>
                  <w:rFonts w:ascii="Arial" w:eastAsia="Times New Roman" w:hAnsi="Arial"/>
                  <w:sz w:val="18"/>
                  <w:highlight w:val="lightGray"/>
                </w:rPr>
                <w:t>-13</w:t>
              </w:r>
            </w:ins>
          </w:p>
        </w:tc>
        <w:tc>
          <w:tcPr>
            <w:tcW w:w="1087" w:type="dxa"/>
          </w:tcPr>
          <w:p w:rsidR="00647247" w:rsidRPr="00647247" w:rsidRDefault="00647247" w:rsidP="00647247">
            <w:pPr>
              <w:keepNext/>
              <w:keepLines/>
              <w:spacing w:after="0"/>
              <w:jc w:val="center"/>
              <w:rPr>
                <w:ins w:id="44" w:author="Cardalda-Garcia Adrian 1CD2" w:date="2022-07-23T11:05:00Z"/>
                <w:rFonts w:ascii="Arial" w:eastAsia="Times New Roman" w:hAnsi="Arial"/>
                <w:sz w:val="18"/>
                <w:highlight w:val="lightGray"/>
              </w:rPr>
            </w:pPr>
            <w:ins w:id="45" w:author="Cardalda-Garcia Adrian 1CD2" w:date="2022-07-23T11:05:00Z">
              <w:r w:rsidRPr="00647247">
                <w:rPr>
                  <w:rFonts w:ascii="Arial" w:eastAsia="Times New Roman" w:hAnsi="Arial"/>
                  <w:sz w:val="18"/>
                  <w:highlight w:val="lightGray"/>
                </w:rPr>
                <w:t>-6</w:t>
              </w:r>
            </w:ins>
          </w:p>
        </w:tc>
        <w:tc>
          <w:tcPr>
            <w:tcW w:w="835" w:type="dxa"/>
          </w:tcPr>
          <w:p w:rsidR="00647247" w:rsidRPr="00647247" w:rsidRDefault="00647247" w:rsidP="00647247">
            <w:pPr>
              <w:keepNext/>
              <w:keepLines/>
              <w:spacing w:after="0"/>
              <w:jc w:val="center"/>
              <w:rPr>
                <w:ins w:id="46" w:author="Cardalda-Garcia Adrian 1CD2" w:date="2022-07-23T11:05:00Z"/>
                <w:rFonts w:ascii="Arial" w:eastAsia="Times New Roman" w:hAnsi="Arial"/>
                <w:sz w:val="18"/>
                <w:highlight w:val="lightGray"/>
              </w:rPr>
            </w:pPr>
            <w:ins w:id="47" w:author="Cardalda-Garcia Adrian 1CD2" w:date="2022-07-23T11:05:00Z">
              <w:r w:rsidRPr="00647247">
                <w:rPr>
                  <w:rFonts w:ascii="Arial" w:eastAsia="Times New Roman" w:hAnsi="Arial"/>
                  <w:sz w:val="18"/>
                  <w:highlight w:val="lightGray"/>
                </w:rPr>
                <w:t>-13</w:t>
              </w:r>
            </w:ins>
          </w:p>
        </w:tc>
      </w:tr>
      <w:tr w:rsidR="00647247" w:rsidRPr="00647247" w:rsidTr="00647247">
        <w:trPr>
          <w:trHeight w:val="187"/>
          <w:jc w:val="center"/>
        </w:trPr>
        <w:tc>
          <w:tcPr>
            <w:tcW w:w="2689" w:type="dxa"/>
            <w:hideMark/>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Propagation condition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w:t>
            </w:r>
          </w:p>
        </w:tc>
        <w:tc>
          <w:tcPr>
            <w:tcW w:w="1943" w:type="dxa"/>
            <w:gridSpan w:val="3"/>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AWGN</w:t>
            </w:r>
          </w:p>
        </w:tc>
        <w:tc>
          <w:tcPr>
            <w:tcW w:w="1922" w:type="dxa"/>
            <w:gridSpan w:val="2"/>
            <w:hideMark/>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AWGN</w:t>
            </w:r>
          </w:p>
        </w:tc>
      </w:tr>
      <w:tr w:rsidR="00647247" w:rsidRPr="00647247" w:rsidTr="00647247">
        <w:trPr>
          <w:trHeight w:val="187"/>
          <w:jc w:val="center"/>
        </w:trPr>
        <w:tc>
          <w:tcPr>
            <w:tcW w:w="2689" w:type="dxa"/>
          </w:tcPr>
          <w:p w:rsidR="00647247" w:rsidRPr="00647247" w:rsidRDefault="00647247" w:rsidP="00647247">
            <w:pPr>
              <w:keepNext/>
              <w:keepLines/>
              <w:spacing w:after="0"/>
              <w:rPr>
                <w:rFonts w:ascii="Arial" w:eastAsia="Times New Roman" w:hAnsi="Arial"/>
                <w:sz w:val="18"/>
                <w:highlight w:val="lightGray"/>
              </w:rPr>
            </w:pPr>
            <w:r w:rsidRPr="00647247">
              <w:rPr>
                <w:rFonts w:ascii="Arial" w:eastAsia="Times New Roman" w:hAnsi="Arial"/>
                <w:sz w:val="18"/>
                <w:highlight w:val="lightGray"/>
              </w:rPr>
              <w:t>Antenna configuration</w:t>
            </w:r>
          </w:p>
        </w:tc>
        <w:tc>
          <w:tcPr>
            <w:tcW w:w="850" w:type="dxa"/>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1~3</w:t>
            </w:r>
          </w:p>
        </w:tc>
        <w:tc>
          <w:tcPr>
            <w:tcW w:w="893" w:type="dxa"/>
          </w:tcPr>
          <w:p w:rsidR="00647247" w:rsidRPr="00647247" w:rsidRDefault="00647247" w:rsidP="00647247">
            <w:pPr>
              <w:keepNext/>
              <w:keepLines/>
              <w:spacing w:after="0"/>
              <w:jc w:val="center"/>
              <w:rPr>
                <w:rFonts w:ascii="Arial" w:eastAsia="Times New Roman" w:hAnsi="Arial"/>
                <w:sz w:val="18"/>
                <w:highlight w:val="lightGray"/>
              </w:rPr>
            </w:pPr>
          </w:p>
        </w:tc>
        <w:tc>
          <w:tcPr>
            <w:tcW w:w="1943" w:type="dxa"/>
            <w:gridSpan w:val="3"/>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1x2</w:t>
            </w:r>
          </w:p>
        </w:tc>
        <w:tc>
          <w:tcPr>
            <w:tcW w:w="1922" w:type="dxa"/>
            <w:gridSpan w:val="2"/>
          </w:tcPr>
          <w:p w:rsidR="00647247" w:rsidRPr="00647247" w:rsidRDefault="00647247" w:rsidP="00647247">
            <w:pPr>
              <w:keepNext/>
              <w:keepLines/>
              <w:spacing w:after="0"/>
              <w:jc w:val="center"/>
              <w:rPr>
                <w:rFonts w:ascii="Arial" w:eastAsia="Times New Roman" w:hAnsi="Arial"/>
                <w:sz w:val="18"/>
                <w:highlight w:val="lightGray"/>
              </w:rPr>
            </w:pPr>
            <w:r w:rsidRPr="00647247">
              <w:rPr>
                <w:rFonts w:ascii="Arial" w:eastAsia="Times New Roman" w:hAnsi="Arial"/>
                <w:sz w:val="18"/>
                <w:highlight w:val="lightGray"/>
              </w:rPr>
              <w:t>1x2</w:t>
            </w:r>
          </w:p>
        </w:tc>
      </w:tr>
      <w:tr w:rsidR="00647247" w:rsidRPr="00647247" w:rsidTr="00647247">
        <w:trPr>
          <w:jc w:val="center"/>
        </w:trPr>
        <w:tc>
          <w:tcPr>
            <w:tcW w:w="8297" w:type="dxa"/>
            <w:gridSpan w:val="8"/>
            <w:vAlign w:val="center"/>
          </w:tcPr>
          <w:p w:rsidR="00647247" w:rsidRPr="00647247" w:rsidRDefault="00647247" w:rsidP="00647247">
            <w:pPr>
              <w:keepNext/>
              <w:keepLines/>
              <w:spacing w:after="0"/>
              <w:ind w:left="851" w:hanging="851"/>
              <w:rPr>
                <w:rFonts w:ascii="Arial" w:eastAsia="Times New Roman" w:hAnsi="Arial"/>
                <w:sz w:val="18"/>
                <w:highlight w:val="lightGray"/>
              </w:rPr>
            </w:pPr>
            <w:r w:rsidRPr="00647247">
              <w:rPr>
                <w:rFonts w:ascii="Arial" w:eastAsia="Times New Roman" w:hAnsi="Arial"/>
                <w:sz w:val="18"/>
                <w:highlight w:val="lightGray"/>
              </w:rPr>
              <w:t>Note 1:</w:t>
            </w:r>
            <w:r w:rsidRPr="00647247">
              <w:rPr>
                <w:rFonts w:ascii="Arial" w:eastAsia="Times New Roman" w:hAnsi="Arial"/>
                <w:sz w:val="18"/>
                <w:highlight w:val="lightGray"/>
              </w:rPr>
              <w:tab/>
              <w:t>OCNG shall be used such that both cells are fully allocated and a constant total transmitted power spectral density is achieved for all OFDM symbols.</w:t>
            </w:r>
          </w:p>
          <w:p w:rsidR="00647247" w:rsidRPr="00647247" w:rsidRDefault="00647247" w:rsidP="00647247">
            <w:pPr>
              <w:keepNext/>
              <w:keepLines/>
              <w:spacing w:after="0"/>
              <w:ind w:left="851" w:hanging="851"/>
              <w:rPr>
                <w:rFonts w:ascii="Arial" w:eastAsia="Times New Roman" w:hAnsi="Arial"/>
                <w:sz w:val="18"/>
                <w:highlight w:val="lightGray"/>
              </w:rPr>
            </w:pPr>
            <w:r w:rsidRPr="00647247">
              <w:rPr>
                <w:rFonts w:ascii="Arial" w:eastAsia="Times New Roman" w:hAnsi="Arial"/>
                <w:sz w:val="18"/>
                <w:highlight w:val="lightGray"/>
              </w:rPr>
              <w:t>Note 2:</w:t>
            </w:r>
            <w:r w:rsidRPr="00647247">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47247">
              <w:rPr>
                <w:rFonts w:ascii="Arial" w:eastAsia="Times New Roman" w:hAnsi="Arial"/>
                <w:noProof/>
                <w:sz w:val="18"/>
                <w:highlight w:val="lightGray"/>
                <w:lang w:val="en-US" w:eastAsia="zh-CN"/>
              </w:rPr>
              <w:drawing>
                <wp:inline distT="0" distB="0" distL="0" distR="0" wp14:anchorId="10518C0C" wp14:editId="237655C5">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647247">
              <w:rPr>
                <w:rFonts w:ascii="Arial" w:eastAsia="Times New Roman" w:hAnsi="Arial"/>
                <w:sz w:val="18"/>
                <w:highlight w:val="lightGray"/>
              </w:rPr>
              <w:t xml:space="preserve"> to be fulfilled.</w:t>
            </w:r>
          </w:p>
          <w:p w:rsidR="00647247" w:rsidRPr="00647247" w:rsidRDefault="00647247" w:rsidP="00647247">
            <w:pPr>
              <w:keepNext/>
              <w:keepLines/>
              <w:spacing w:after="0"/>
              <w:ind w:left="851" w:hanging="851"/>
              <w:rPr>
                <w:rFonts w:ascii="Arial" w:eastAsia="Times New Roman" w:hAnsi="Arial"/>
                <w:sz w:val="18"/>
                <w:highlight w:val="lightGray"/>
              </w:rPr>
            </w:pPr>
            <w:r w:rsidRPr="00647247">
              <w:rPr>
                <w:rFonts w:ascii="Arial" w:eastAsia="Times New Roman" w:hAnsi="Arial"/>
                <w:sz w:val="18"/>
                <w:highlight w:val="lightGray"/>
              </w:rPr>
              <w:t>Note 3:</w:t>
            </w:r>
            <w:r w:rsidRPr="00647247">
              <w:rPr>
                <w:rFonts w:ascii="Arial" w:eastAsia="Times New Roman" w:hAnsi="Arial"/>
                <w:sz w:val="18"/>
                <w:highlight w:val="lightGray"/>
              </w:rPr>
              <w:tab/>
            </w:r>
            <w:del w:id="48" w:author="Unknown">
              <w:r w:rsidRPr="00647247" w:rsidDel="00C1691C">
                <w:rPr>
                  <w:rFonts w:ascii="Arial" w:eastAsia="Times New Roman" w:hAnsi="Arial"/>
                  <w:sz w:val="18"/>
                  <w:highlight w:val="lightGray"/>
                </w:rPr>
                <w:delText>RS</w:delText>
              </w:r>
            </w:del>
            <w:ins w:id="49" w:author="Cardalda-Garcia Adrian 1CD2" w:date="2022-07-23T11:03:00Z">
              <w:r w:rsidRPr="00647247">
                <w:rPr>
                  <w:rFonts w:ascii="Arial" w:eastAsia="Times New Roman" w:hAnsi="Arial"/>
                  <w:sz w:val="18"/>
                  <w:highlight w:val="lightGray"/>
                </w:rPr>
                <w:t>P</w:t>
              </w:r>
            </w:ins>
            <w:r w:rsidRPr="00647247">
              <w:rPr>
                <w:rFonts w:ascii="Arial" w:eastAsia="Times New Roman" w:hAnsi="Arial"/>
                <w:sz w:val="18"/>
                <w:highlight w:val="lightGray"/>
              </w:rPr>
              <w:t>RP and Io levels have been derived from other parameters for information purposes. They are not settable parameters themselves.</w:t>
            </w:r>
          </w:p>
          <w:p w:rsidR="00647247" w:rsidRPr="00647247" w:rsidRDefault="00647247" w:rsidP="00647247">
            <w:pPr>
              <w:keepNext/>
              <w:keepLines/>
              <w:spacing w:after="0"/>
              <w:ind w:left="851" w:hanging="851"/>
              <w:rPr>
                <w:rFonts w:ascii="Arial" w:eastAsia="Times New Roman" w:hAnsi="Arial"/>
                <w:sz w:val="18"/>
                <w:highlight w:val="lightGray"/>
              </w:rPr>
            </w:pPr>
            <w:r w:rsidRPr="00647247">
              <w:rPr>
                <w:rFonts w:ascii="Arial" w:eastAsia="Times New Roman" w:hAnsi="Arial"/>
                <w:sz w:val="18"/>
                <w:highlight w:val="lightGray"/>
              </w:rPr>
              <w:t>Note 4:</w:t>
            </w:r>
            <w:r w:rsidRPr="00647247">
              <w:rPr>
                <w:rFonts w:ascii="Arial" w:eastAsia="Times New Roman" w:hAnsi="Arial"/>
                <w:sz w:val="18"/>
                <w:highlight w:val="lightGray"/>
              </w:rPr>
              <w:tab/>
              <w:t>RSRP minimum requirements are specified assuming independent interference and noise at each receiver antenna port.</w:t>
            </w:r>
          </w:p>
          <w:p w:rsidR="00647247" w:rsidRPr="00647247" w:rsidRDefault="00647247" w:rsidP="00647247">
            <w:pPr>
              <w:keepNext/>
              <w:keepLines/>
              <w:spacing w:after="0"/>
              <w:ind w:left="851" w:hanging="851"/>
              <w:rPr>
                <w:rFonts w:ascii="Arial" w:eastAsia="Times New Roman" w:hAnsi="Arial" w:cs="Arial"/>
                <w:sz w:val="18"/>
                <w:highlight w:val="lightGray"/>
              </w:rPr>
            </w:pPr>
            <w:r w:rsidRPr="00647247">
              <w:rPr>
                <w:rFonts w:ascii="Arial" w:eastAsia="Times New Roman" w:hAnsi="Arial" w:cs="Arial"/>
                <w:sz w:val="18"/>
                <w:highlight w:val="lightGray"/>
              </w:rPr>
              <w:t>Note 5:</w:t>
            </w:r>
            <w:r w:rsidRPr="00647247">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rsidR="00647247" w:rsidRPr="00647247" w:rsidRDefault="00647247" w:rsidP="00647247">
      <w:pPr>
        <w:rPr>
          <w:rFonts w:eastAsia="Times New Roman"/>
          <w:highlight w:val="lightGray"/>
        </w:rPr>
      </w:pPr>
    </w:p>
    <w:p w:rsidR="00647247" w:rsidRPr="00647247" w:rsidRDefault="00647247" w:rsidP="00647247">
      <w:pPr>
        <w:keepNext/>
        <w:keepLines/>
        <w:spacing w:before="120"/>
        <w:ind w:left="1701" w:hanging="1701"/>
        <w:outlineLvl w:val="4"/>
        <w:rPr>
          <w:rFonts w:ascii="Arial" w:eastAsia="Times New Roman" w:hAnsi="Arial"/>
          <w:sz w:val="22"/>
          <w:highlight w:val="lightGray"/>
        </w:rPr>
      </w:pPr>
      <w:r w:rsidRPr="00647247">
        <w:rPr>
          <w:rFonts w:ascii="Arial" w:eastAsia="Times New Roman" w:hAnsi="Arial"/>
          <w:sz w:val="22"/>
          <w:highlight w:val="lightGray"/>
        </w:rPr>
        <w:t>A.6.7.13.1.2</w:t>
      </w:r>
      <w:r w:rsidRPr="00647247">
        <w:rPr>
          <w:rFonts w:ascii="Arial" w:eastAsia="Times New Roman" w:hAnsi="Arial"/>
          <w:sz w:val="22"/>
          <w:highlight w:val="lightGray"/>
        </w:rPr>
        <w:tab/>
        <w:t>Test Requirements</w:t>
      </w:r>
    </w:p>
    <w:p w:rsidR="00647247" w:rsidRPr="00647247" w:rsidRDefault="00647247" w:rsidP="00647247">
      <w:pPr>
        <w:rPr>
          <w:rFonts w:eastAsia="Times New Roman"/>
        </w:rPr>
      </w:pPr>
      <w:r w:rsidRPr="00647247">
        <w:rPr>
          <w:rFonts w:eastAsia="Times New Roman"/>
          <w:highlight w:val="lightGray"/>
        </w:rPr>
        <w:t xml:space="preserve">The RSTD measurement accuracy for Cell 2 shall fulfil the </w:t>
      </w:r>
      <w:r w:rsidRPr="00647247">
        <w:rPr>
          <w:rFonts w:eastAsia="Times New Roman"/>
          <w:highlight w:val="lightGray"/>
          <w:lang w:eastAsia="zh-CN"/>
        </w:rPr>
        <w:t>absolute requirement in clause 10.1.23.2</w:t>
      </w:r>
      <w:r w:rsidRPr="00647247">
        <w:rPr>
          <w:rFonts w:eastAsia="Times New Roman"/>
          <w:highlight w:val="lightGray"/>
        </w:rPr>
        <w:t>.</w:t>
      </w:r>
    </w:p>
    <w:p w:rsidR="00647247" w:rsidRPr="00647247" w:rsidRDefault="00647247" w:rsidP="00647247">
      <w:pPr>
        <w:rPr>
          <w:rFonts w:eastAsia="Times New Roma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r>
        <w:rPr>
          <w:rFonts w:ascii="Arial" w:eastAsia="SimSun" w:hAnsi="Arial"/>
          <w:lang w:eastAsia="zh-CN"/>
        </w:rPr>
        <w:lastRenderedPageBreak/>
        <w:t>The RSTD accuracy requirements are defined in the following extract from TS 38.133:</w:t>
      </w:r>
    </w:p>
    <w:p w:rsidR="00647247" w:rsidRPr="005C447B" w:rsidRDefault="00647247" w:rsidP="00647247">
      <w:pPr>
        <w:pStyle w:val="Heading4"/>
        <w:rPr>
          <w:highlight w:val="lightGray"/>
        </w:rPr>
      </w:pPr>
      <w:r w:rsidRPr="005C447B">
        <w:rPr>
          <w:highlight w:val="lightGray"/>
        </w:rPr>
        <w:t>10.1.23.2</w:t>
      </w:r>
      <w:r w:rsidRPr="005C447B">
        <w:rPr>
          <w:highlight w:val="lightGray"/>
        </w:rPr>
        <w:tab/>
        <w:t>Measurement Accuracy Requirements</w:t>
      </w:r>
    </w:p>
    <w:p w:rsidR="00647247" w:rsidRPr="005C447B" w:rsidRDefault="00647247" w:rsidP="00647247">
      <w:pPr>
        <w:rPr>
          <w:highlight w:val="lightGray"/>
          <w:lang w:eastAsia="zh-CN"/>
        </w:rPr>
      </w:pPr>
      <w:r w:rsidRPr="005C447B">
        <w:rPr>
          <w:highlight w:val="lightGray"/>
          <w:lang w:val="en-US"/>
        </w:rPr>
        <w:t xml:space="preserve">The accuracy requirements for RSTD measurement shall be within </w:t>
      </w:r>
      <w:r w:rsidRPr="005C447B">
        <w:rPr>
          <w:highlight w:val="lightGray"/>
        </w:rPr>
        <w:t>±(X+Y) T</w:t>
      </w:r>
      <w:r w:rsidRPr="005C447B">
        <w:rPr>
          <w:highlight w:val="lightGray"/>
          <w:vertAlign w:val="subscript"/>
        </w:rPr>
        <w:t>c</w:t>
      </w:r>
      <w:r w:rsidRPr="005C447B">
        <w:rPr>
          <w:highlight w:val="lightGray"/>
          <w:lang w:eastAsia="zh-CN"/>
        </w:rPr>
        <w:t>.</w:t>
      </w:r>
    </w:p>
    <w:p w:rsidR="00647247" w:rsidRPr="005C447B" w:rsidRDefault="00647247" w:rsidP="00647247">
      <w:pPr>
        <w:rPr>
          <w:highlight w:val="lightGray"/>
        </w:rPr>
      </w:pPr>
      <w:r w:rsidRPr="005C447B">
        <w:rPr>
          <w:highlight w:val="lightGray"/>
        </w:rPr>
        <w:t xml:space="preserve">X is defined in Table 10.1.23.2-1 for AWGN channel and Table 10.1.23.2-3 for fading channel for FR1, provided that the following conditions are met. </w:t>
      </w:r>
    </w:p>
    <w:p w:rsidR="00647247" w:rsidRPr="005C447B" w:rsidRDefault="00647247" w:rsidP="00647247">
      <w:pPr>
        <w:pStyle w:val="B10"/>
        <w:rPr>
          <w:rFonts w:cs="v4.2.0"/>
          <w:highlight w:val="lightGray"/>
        </w:rPr>
      </w:pPr>
      <w:r w:rsidRPr="005C447B">
        <w:rPr>
          <w:highlight w:val="lightGray"/>
        </w:rPr>
        <w:t>-</w:t>
      </w:r>
      <w:r w:rsidRPr="005C447B">
        <w:rPr>
          <w:highlight w:val="lightGray"/>
        </w:rPr>
        <w:tab/>
        <w:t>Conditions defined in clause 7.3 of TS 38.101-1 [18] for reference sensitivity are fulfilled.</w:t>
      </w:r>
    </w:p>
    <w:p w:rsidR="00647247" w:rsidRPr="005C447B" w:rsidRDefault="00647247" w:rsidP="00647247">
      <w:pPr>
        <w:pStyle w:val="B10"/>
        <w:rPr>
          <w:highlight w:val="lightGray"/>
        </w:rPr>
      </w:pPr>
      <w:r w:rsidRPr="005C447B">
        <w:rPr>
          <w:highlight w:val="lightGray"/>
        </w:rPr>
        <w:t>-</w:t>
      </w:r>
      <w:r w:rsidRPr="005C447B">
        <w:rPr>
          <w:highlight w:val="lightGray"/>
        </w:rPr>
        <w:tab/>
        <w:t xml:space="preserve">Conditions for RSTD measurements are fulfilled according to Annex B.2.14 for a corresponding Band </w:t>
      </w:r>
      <w:r w:rsidRPr="005C447B">
        <w:rPr>
          <w:rFonts w:cs="v4.2.0"/>
          <w:highlight w:val="lightGray"/>
          <w:lang w:eastAsia="ko-KR"/>
        </w:rPr>
        <w:t>for each relevant PRS resource configured for measurement</w:t>
      </w:r>
      <w:r w:rsidRPr="005C447B">
        <w:rPr>
          <w:highlight w:val="lightGray"/>
        </w:rPr>
        <w:t>.</w:t>
      </w:r>
    </w:p>
    <w:p w:rsidR="00647247" w:rsidRPr="005C447B" w:rsidRDefault="00647247" w:rsidP="00647247">
      <w:pPr>
        <w:rPr>
          <w:highlight w:val="lightGray"/>
        </w:rPr>
      </w:pPr>
      <w:r w:rsidRPr="005C447B">
        <w:rPr>
          <w:highlight w:val="lightGray"/>
        </w:rPr>
        <w:t xml:space="preserve">X is defined in Table 10.1.23.2-2 for AWGN channel and Table 10.1.23.2-4 for fading channel for FR2, provided that the following conditions are met. </w:t>
      </w:r>
    </w:p>
    <w:p w:rsidR="00647247" w:rsidRPr="005C447B" w:rsidRDefault="00647247" w:rsidP="00647247">
      <w:pPr>
        <w:ind w:left="568" w:hanging="284"/>
        <w:rPr>
          <w:rFonts w:cs="v4.2.0"/>
          <w:highlight w:val="lightGray"/>
        </w:rPr>
      </w:pPr>
      <w:r w:rsidRPr="005C447B">
        <w:rPr>
          <w:highlight w:val="lightGray"/>
        </w:rPr>
        <w:t>-</w:t>
      </w:r>
      <w:r w:rsidRPr="005C447B">
        <w:rPr>
          <w:highlight w:val="lightGray"/>
        </w:rPr>
        <w:tab/>
        <w:t>Conditions defined in clause 7.3 of TS 38.101-2 [19] for reference sensitivity are fulfilled.</w:t>
      </w:r>
    </w:p>
    <w:p w:rsidR="00647247" w:rsidRPr="005C447B" w:rsidRDefault="00647247" w:rsidP="00647247">
      <w:pPr>
        <w:ind w:left="568" w:hanging="284"/>
        <w:rPr>
          <w:highlight w:val="lightGray"/>
        </w:rPr>
      </w:pPr>
      <w:r w:rsidRPr="005C447B">
        <w:rPr>
          <w:highlight w:val="lightGray"/>
        </w:rPr>
        <w:t>-</w:t>
      </w:r>
      <w:r w:rsidRPr="005C447B">
        <w:rPr>
          <w:highlight w:val="lightGray"/>
        </w:rPr>
        <w:tab/>
        <w:t xml:space="preserve">Conditions for RSTD measurements are fulfilled according to Annex B.2.14 for a corresponding Band </w:t>
      </w:r>
      <w:r w:rsidRPr="005C447B">
        <w:rPr>
          <w:rFonts w:cs="v4.2.0"/>
          <w:highlight w:val="lightGray"/>
          <w:lang w:eastAsia="ko-KR"/>
        </w:rPr>
        <w:t>for each relevant PRS resource configured for measurement</w:t>
      </w:r>
      <w:r w:rsidRPr="005C447B">
        <w:rPr>
          <w:highlight w:val="lightGray"/>
        </w:rPr>
        <w:t>.</w:t>
      </w:r>
    </w:p>
    <w:p w:rsidR="00647247" w:rsidRPr="005C447B" w:rsidRDefault="00647247" w:rsidP="00647247">
      <w:pPr>
        <w:rPr>
          <w:highlight w:val="lightGray"/>
        </w:rPr>
      </w:pPr>
      <w:r w:rsidRPr="005C447B">
        <w:rPr>
          <w:highlight w:val="lightGray"/>
        </w:rPr>
        <w:t xml:space="preserve">Note: The </w:t>
      </w:r>
      <w:proofErr w:type="spellStart"/>
      <w:r w:rsidRPr="005C447B">
        <w:rPr>
          <w:highlight w:val="lightGray"/>
        </w:rPr>
        <w:t>requriements</w:t>
      </w:r>
      <w:proofErr w:type="spellEnd"/>
      <w:r w:rsidRPr="005C447B">
        <w:rPr>
          <w:highlight w:val="lightGray"/>
        </w:rPr>
        <w:t xml:space="preserve"> for fading channel in this clause are derived based on TDL-A (30 ns delay spread, 5Hz) and TDL-C (60 ns delay spread, 300 Hz) channel models for FR1 and FR2 respectively. </w:t>
      </w:r>
    </w:p>
    <w:p w:rsidR="00647247" w:rsidRPr="005C447B" w:rsidRDefault="00647247" w:rsidP="00647247">
      <w:pPr>
        <w:rPr>
          <w:highlight w:val="lightGray"/>
          <w:lang w:val="en-US"/>
        </w:rPr>
      </w:pPr>
      <w:r w:rsidRPr="005C447B">
        <w:rPr>
          <w:highlight w:val="lightGray"/>
          <w:lang w:val="en-US"/>
        </w:rPr>
        <w:t xml:space="preserve">When UE measures RSTD on PRS resources belonging to different PFLs, then the RSTD accuracy is defined as the accuracy corresponding to the largest accuracy value among different PFLs. </w:t>
      </w:r>
    </w:p>
    <w:p w:rsidR="00647247" w:rsidRPr="005C447B" w:rsidRDefault="00647247" w:rsidP="00647247">
      <w:pPr>
        <w:rPr>
          <w:highlight w:val="lightGray"/>
          <w:lang w:val="en-US"/>
        </w:rPr>
      </w:pPr>
      <w:r w:rsidRPr="005C447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5C447B">
        <w:rPr>
          <w:highlight w:val="lightGray"/>
          <w:lang w:val="en-US"/>
        </w:rPr>
        <w:t>ms.</w:t>
      </w:r>
      <w:proofErr w:type="spellEnd"/>
    </w:p>
    <w:p w:rsidR="00647247" w:rsidRPr="005C447B" w:rsidRDefault="00647247" w:rsidP="00647247">
      <w:pPr>
        <w:rPr>
          <w:highlight w:val="lightGray"/>
          <w:lang w:val="en-US"/>
        </w:rPr>
      </w:pPr>
      <w:r w:rsidRPr="005C447B">
        <w:rPr>
          <w:highlight w:val="lightGray"/>
          <w:lang w:val="en-US"/>
        </w:rPr>
        <w:t>When UE measures RSTD on PRS resources belonging different PFLs, Y</w:t>
      </w:r>
      <w:proofErr w:type="gramStart"/>
      <w:r w:rsidRPr="005C447B">
        <w:rPr>
          <w:highlight w:val="lightGray"/>
          <w:lang w:val="en-US"/>
        </w:rPr>
        <w:t>=[</w:t>
      </w:r>
      <w:proofErr w:type="gramEnd"/>
      <w:r w:rsidRPr="005C447B">
        <w:rPr>
          <w:highlight w:val="lightGray"/>
          <w:lang w:val="en-US"/>
        </w:rPr>
        <w:t xml:space="preserve">256] Tc, provided that the time offset between the two PRS resource instances from the reference cell and the neighbor cell, which are used for a single RSTD estimate, is no greater than [1280] </w:t>
      </w:r>
      <w:proofErr w:type="spellStart"/>
      <w:r w:rsidRPr="005C447B">
        <w:rPr>
          <w:highlight w:val="lightGray"/>
          <w:lang w:val="en-US"/>
        </w:rPr>
        <w:t>ms.</w:t>
      </w:r>
      <w:proofErr w:type="spellEnd"/>
    </w:p>
    <w:p w:rsidR="00647247" w:rsidRPr="005C447B" w:rsidRDefault="00647247" w:rsidP="00647247">
      <w:pPr>
        <w:pStyle w:val="NO"/>
        <w:rPr>
          <w:highlight w:val="lightGray"/>
          <w:lang w:val="en-US"/>
        </w:rPr>
      </w:pPr>
      <w:r w:rsidRPr="005C447B">
        <w:rPr>
          <w:highlight w:val="lightGray"/>
          <w:lang w:val="en-US"/>
        </w:rPr>
        <w:t>[Editor notes: The margins for measurements on different PFLs shall be considered in the group delay margin]</w:t>
      </w:r>
    </w:p>
    <w:p w:rsidR="00647247" w:rsidRPr="005C447B" w:rsidRDefault="00647247" w:rsidP="00647247">
      <w:pPr>
        <w:pStyle w:val="NO"/>
        <w:rPr>
          <w:rFonts w:eastAsia="Malgun Gothic"/>
          <w:highlight w:val="lightGray"/>
          <w:lang w:val="en-US"/>
        </w:rPr>
      </w:pPr>
      <w:r w:rsidRPr="005C447B">
        <w:rPr>
          <w:rFonts w:eastAsia="Malgun Gothic"/>
          <w:highlight w:val="lightGray"/>
          <w:lang w:val="en-US"/>
        </w:rPr>
        <w:t>Editor’s Note: FFS whether and how to form the accuracy numbers considering enhanced requirements in future releases, e.g. capturing margin values in separate tables.</w:t>
      </w:r>
    </w:p>
    <w:p w:rsidR="00647247" w:rsidRPr="005C447B" w:rsidRDefault="00647247" w:rsidP="00647247">
      <w:pPr>
        <w:rPr>
          <w:rFonts w:eastAsiaTheme="minorEastAsia"/>
          <w:highlight w:val="lightGray"/>
          <w:lang w:val="en-US"/>
        </w:rPr>
      </w:pPr>
    </w:p>
    <w:p w:rsidR="00647247" w:rsidRPr="005C447B" w:rsidRDefault="00647247" w:rsidP="00647247">
      <w:pPr>
        <w:pStyle w:val="TH"/>
        <w:rPr>
          <w:highlight w:val="lightGray"/>
        </w:rPr>
      </w:pPr>
      <w:r w:rsidRPr="005C447B">
        <w:rPr>
          <w:highlight w:val="lightGray"/>
        </w:rPr>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47247" w:rsidRPr="005C447B" w:rsidTr="00647247">
        <w:trPr>
          <w:jc w:val="center"/>
        </w:trPr>
        <w:tc>
          <w:tcPr>
            <w:tcW w:w="959" w:type="dxa"/>
            <w:vMerge w:val="restart"/>
            <w:vAlign w:val="center"/>
            <w:hideMark/>
          </w:tcPr>
          <w:p w:rsidR="00647247" w:rsidRPr="005C447B" w:rsidRDefault="00647247" w:rsidP="00647247">
            <w:pPr>
              <w:pStyle w:val="TAH"/>
              <w:rPr>
                <w:highlight w:val="lightGray"/>
              </w:rPr>
            </w:pPr>
            <w:r w:rsidRPr="005C447B">
              <w:rPr>
                <w:highlight w:val="lightGray"/>
              </w:rPr>
              <w:t>Accuracy</w:t>
            </w:r>
          </w:p>
        </w:tc>
        <w:tc>
          <w:tcPr>
            <w:tcW w:w="9105" w:type="dxa"/>
            <w:gridSpan w:val="7"/>
            <w:vAlign w:val="center"/>
            <w:hideMark/>
          </w:tcPr>
          <w:p w:rsidR="00647247" w:rsidRPr="005C447B" w:rsidRDefault="00647247" w:rsidP="00647247">
            <w:pPr>
              <w:pStyle w:val="TAH"/>
              <w:rPr>
                <w:highlight w:val="lightGray"/>
              </w:rPr>
            </w:pPr>
            <w:r w:rsidRPr="005C447B">
              <w:rPr>
                <w:highlight w:val="lightGray"/>
              </w:rPr>
              <w:t>Conditions</w:t>
            </w:r>
          </w:p>
        </w:tc>
      </w:tr>
      <w:tr w:rsidR="00647247" w:rsidRPr="005C447B" w:rsidTr="00647247">
        <w:trPr>
          <w:jc w:val="center"/>
        </w:trPr>
        <w:tc>
          <w:tcPr>
            <w:tcW w:w="959" w:type="dxa"/>
            <w:vMerge/>
            <w:vAlign w:val="center"/>
            <w:hideMark/>
          </w:tcPr>
          <w:p w:rsidR="00647247" w:rsidRPr="005C447B" w:rsidRDefault="00647247" w:rsidP="00647247">
            <w:pPr>
              <w:pStyle w:val="TAH"/>
              <w:rPr>
                <w:highlight w:val="lightGray"/>
              </w:rPr>
            </w:pPr>
          </w:p>
        </w:tc>
        <w:tc>
          <w:tcPr>
            <w:tcW w:w="1163" w:type="dxa"/>
            <w:vMerge w:val="restart"/>
            <w:vAlign w:val="center"/>
            <w:hideMark/>
          </w:tcPr>
          <w:p w:rsidR="00647247" w:rsidRPr="005C447B" w:rsidRDefault="00647247" w:rsidP="00647247">
            <w:pPr>
              <w:pStyle w:val="TAH"/>
              <w:rPr>
                <w:highlight w:val="lightGray"/>
              </w:rPr>
            </w:pPr>
            <w:r w:rsidRPr="005C447B">
              <w:rPr>
                <w:highlight w:val="lightGray"/>
              </w:rPr>
              <w:t xml:space="preserve">PRS </w:t>
            </w:r>
            <w:proofErr w:type="spellStart"/>
            <w:r w:rsidRPr="005C447B">
              <w:rPr>
                <w:highlight w:val="lightGray"/>
              </w:rPr>
              <w:t>Ês</w:t>
            </w:r>
            <w:proofErr w:type="spellEnd"/>
            <w:r w:rsidRPr="005C447B">
              <w:rPr>
                <w:highlight w:val="lightGray"/>
              </w:rPr>
              <w:t>/</w:t>
            </w:r>
            <w:proofErr w:type="spellStart"/>
            <w:r w:rsidRPr="005C447B">
              <w:rPr>
                <w:highlight w:val="lightGray"/>
              </w:rPr>
              <w:t>Iot</w:t>
            </w:r>
            <w:proofErr w:type="spellEnd"/>
          </w:p>
        </w:tc>
        <w:tc>
          <w:tcPr>
            <w:tcW w:w="992" w:type="dxa"/>
            <w:vMerge w:val="restart"/>
            <w:vAlign w:val="center"/>
            <w:hideMark/>
          </w:tcPr>
          <w:p w:rsidR="00647247" w:rsidRPr="005C447B" w:rsidRDefault="00647247" w:rsidP="00647247">
            <w:pPr>
              <w:pStyle w:val="TAH"/>
              <w:rPr>
                <w:highlight w:val="lightGray"/>
                <w:lang w:eastAsia="zh-CN"/>
              </w:rPr>
            </w:pPr>
            <w:r w:rsidRPr="005C447B">
              <w:rPr>
                <w:highlight w:val="lightGray"/>
              </w:rPr>
              <w:t>PRS SCS</w:t>
            </w:r>
          </w:p>
        </w:tc>
        <w:tc>
          <w:tcPr>
            <w:tcW w:w="1134" w:type="dxa"/>
            <w:vMerge w:val="restart"/>
            <w:vAlign w:val="center"/>
            <w:hideMark/>
          </w:tcPr>
          <w:p w:rsidR="00647247" w:rsidRPr="005C447B" w:rsidRDefault="00647247" w:rsidP="00647247">
            <w:pPr>
              <w:pStyle w:val="TAH"/>
              <w:rPr>
                <w:highlight w:val="lightGray"/>
                <w:lang w:eastAsia="zh-CN"/>
              </w:rPr>
            </w:pPr>
            <w:r w:rsidRPr="005C447B">
              <w:rPr>
                <w:highlight w:val="lightGray"/>
                <w:lang w:eastAsia="zh-CN"/>
              </w:rPr>
              <w:t>PRS bandwidth</w:t>
            </w:r>
          </w:p>
          <w:p w:rsidR="00647247" w:rsidRPr="005C447B" w:rsidRDefault="00647247" w:rsidP="00647247">
            <w:pPr>
              <w:pStyle w:val="TAH"/>
              <w:rPr>
                <w:highlight w:val="lightGray"/>
              </w:rPr>
            </w:pPr>
            <w:r w:rsidRPr="005C447B">
              <w:rPr>
                <w:highlight w:val="lightGray"/>
                <w:vertAlign w:val="superscript"/>
              </w:rPr>
              <w:t>Note 1</w:t>
            </w:r>
          </w:p>
        </w:tc>
        <w:tc>
          <w:tcPr>
            <w:tcW w:w="1367" w:type="dxa"/>
            <w:vMerge w:val="restart"/>
            <w:vAlign w:val="center"/>
            <w:hideMark/>
          </w:tcPr>
          <w:p w:rsidR="00647247" w:rsidRPr="005C447B" w:rsidRDefault="00647247" w:rsidP="00647247">
            <w:pPr>
              <w:pStyle w:val="TAH"/>
              <w:rPr>
                <w:highlight w:val="lightGray"/>
                <w:lang w:eastAsia="zh-CN"/>
              </w:rPr>
            </w:pPr>
            <w:r w:rsidRPr="005C447B">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5C447B">
              <w:rPr>
                <w:highlight w:val="lightGray"/>
                <w:lang w:eastAsia="zh-CN"/>
              </w:rPr>
              <w:t>)</w:t>
            </w:r>
          </w:p>
          <w:p w:rsidR="00647247" w:rsidRPr="005C447B" w:rsidRDefault="00647247" w:rsidP="00647247">
            <w:pPr>
              <w:pStyle w:val="TAH"/>
              <w:rPr>
                <w:highlight w:val="lightGray"/>
                <w:lang w:eastAsia="zh-CN"/>
              </w:rPr>
            </w:pPr>
            <w:r w:rsidRPr="005C447B">
              <w:rPr>
                <w:highlight w:val="lightGray"/>
                <w:vertAlign w:val="superscript"/>
              </w:rPr>
              <w:t>Note 2</w:t>
            </w:r>
          </w:p>
        </w:tc>
        <w:tc>
          <w:tcPr>
            <w:tcW w:w="4449" w:type="dxa"/>
            <w:gridSpan w:val="3"/>
            <w:vAlign w:val="center"/>
            <w:hideMark/>
          </w:tcPr>
          <w:p w:rsidR="00647247" w:rsidRPr="005C447B" w:rsidRDefault="00647247" w:rsidP="00647247">
            <w:pPr>
              <w:pStyle w:val="TAH"/>
              <w:rPr>
                <w:highlight w:val="lightGray"/>
              </w:rPr>
            </w:pPr>
            <w:r w:rsidRPr="005C447B">
              <w:rPr>
                <w:highlight w:val="lightGray"/>
              </w:rPr>
              <w:t>Io</w:t>
            </w:r>
            <w:r w:rsidRPr="005C447B">
              <w:rPr>
                <w:highlight w:val="lightGray"/>
                <w:vertAlign w:val="superscript"/>
                <w:lang w:eastAsia="zh-CN"/>
              </w:rPr>
              <w:t xml:space="preserve"> Note 3</w:t>
            </w:r>
            <w:r w:rsidRPr="005C447B">
              <w:rPr>
                <w:highlight w:val="lightGray"/>
              </w:rPr>
              <w:t xml:space="preserve"> range</w:t>
            </w:r>
          </w:p>
        </w:tc>
      </w:tr>
      <w:tr w:rsidR="00647247" w:rsidRPr="005C447B" w:rsidTr="00647247">
        <w:trPr>
          <w:jc w:val="center"/>
        </w:trPr>
        <w:tc>
          <w:tcPr>
            <w:tcW w:w="959" w:type="dxa"/>
            <w:vMerge/>
            <w:vAlign w:val="center"/>
            <w:hideMark/>
          </w:tcPr>
          <w:p w:rsidR="00647247" w:rsidRPr="005C447B" w:rsidRDefault="00647247" w:rsidP="00647247">
            <w:pPr>
              <w:pStyle w:val="TAH"/>
              <w:rPr>
                <w:highlight w:val="lightGray"/>
              </w:rPr>
            </w:pPr>
          </w:p>
        </w:tc>
        <w:tc>
          <w:tcPr>
            <w:tcW w:w="1163" w:type="dxa"/>
            <w:vMerge/>
            <w:vAlign w:val="center"/>
            <w:hideMark/>
          </w:tcPr>
          <w:p w:rsidR="00647247" w:rsidRPr="005C447B" w:rsidRDefault="00647247" w:rsidP="00647247">
            <w:pPr>
              <w:pStyle w:val="TAH"/>
              <w:rPr>
                <w:highlight w:val="lightGray"/>
              </w:rPr>
            </w:pPr>
          </w:p>
        </w:tc>
        <w:tc>
          <w:tcPr>
            <w:tcW w:w="992" w:type="dxa"/>
            <w:vMerge/>
            <w:vAlign w:val="center"/>
            <w:hideMark/>
          </w:tcPr>
          <w:p w:rsidR="00647247" w:rsidRPr="005C447B" w:rsidRDefault="00647247" w:rsidP="00647247">
            <w:pPr>
              <w:pStyle w:val="TAH"/>
              <w:rPr>
                <w:highlight w:val="lightGray"/>
                <w:lang w:eastAsia="zh-CN"/>
              </w:rPr>
            </w:pPr>
          </w:p>
        </w:tc>
        <w:tc>
          <w:tcPr>
            <w:tcW w:w="1134" w:type="dxa"/>
            <w:vMerge/>
            <w:vAlign w:val="center"/>
            <w:hideMark/>
          </w:tcPr>
          <w:p w:rsidR="00647247" w:rsidRPr="005C447B" w:rsidRDefault="00647247" w:rsidP="00647247">
            <w:pPr>
              <w:pStyle w:val="TAH"/>
              <w:rPr>
                <w:highlight w:val="lightGray"/>
              </w:rPr>
            </w:pPr>
          </w:p>
        </w:tc>
        <w:tc>
          <w:tcPr>
            <w:tcW w:w="1367" w:type="dxa"/>
            <w:vMerge/>
            <w:vAlign w:val="center"/>
            <w:hideMark/>
          </w:tcPr>
          <w:p w:rsidR="00647247" w:rsidRPr="005C447B" w:rsidRDefault="00647247" w:rsidP="00647247">
            <w:pPr>
              <w:pStyle w:val="TAH"/>
              <w:rPr>
                <w:highlight w:val="lightGray"/>
                <w:lang w:eastAsia="zh-CN"/>
              </w:rPr>
            </w:pPr>
          </w:p>
        </w:tc>
        <w:tc>
          <w:tcPr>
            <w:tcW w:w="2040" w:type="dxa"/>
            <w:vAlign w:val="center"/>
            <w:hideMark/>
          </w:tcPr>
          <w:p w:rsidR="00647247" w:rsidRPr="005C447B" w:rsidRDefault="00647247" w:rsidP="00647247">
            <w:pPr>
              <w:pStyle w:val="TAH"/>
              <w:rPr>
                <w:highlight w:val="lightGray"/>
              </w:rPr>
            </w:pPr>
            <w:r w:rsidRPr="005C447B">
              <w:rPr>
                <w:highlight w:val="lightGray"/>
              </w:rPr>
              <w:t>NR operating band groups</w:t>
            </w:r>
            <w:r w:rsidRPr="005C447B">
              <w:rPr>
                <w:highlight w:val="lightGray"/>
                <w:vertAlign w:val="superscript"/>
              </w:rPr>
              <w:t xml:space="preserve"> Note 4</w:t>
            </w:r>
          </w:p>
        </w:tc>
        <w:tc>
          <w:tcPr>
            <w:tcW w:w="1134" w:type="dxa"/>
            <w:vAlign w:val="center"/>
            <w:hideMark/>
          </w:tcPr>
          <w:p w:rsidR="00647247" w:rsidRPr="005C447B" w:rsidRDefault="00647247" w:rsidP="00647247">
            <w:pPr>
              <w:pStyle w:val="TAH"/>
              <w:rPr>
                <w:highlight w:val="lightGray"/>
              </w:rPr>
            </w:pPr>
            <w:r w:rsidRPr="005C447B">
              <w:rPr>
                <w:highlight w:val="lightGray"/>
              </w:rPr>
              <w:t xml:space="preserve">Minimum Io </w:t>
            </w:r>
          </w:p>
        </w:tc>
        <w:tc>
          <w:tcPr>
            <w:tcW w:w="1275" w:type="dxa"/>
            <w:vAlign w:val="center"/>
            <w:hideMark/>
          </w:tcPr>
          <w:p w:rsidR="00647247" w:rsidRPr="005C447B" w:rsidRDefault="00647247" w:rsidP="00647247">
            <w:pPr>
              <w:pStyle w:val="TAH"/>
              <w:rPr>
                <w:highlight w:val="lightGray"/>
              </w:rPr>
            </w:pPr>
            <w:r w:rsidRPr="005C447B">
              <w:rPr>
                <w:highlight w:val="lightGray"/>
              </w:rPr>
              <w:t>Maximum Io</w:t>
            </w:r>
          </w:p>
        </w:tc>
      </w:tr>
      <w:tr w:rsidR="00647247" w:rsidRPr="005C447B" w:rsidTr="00647247">
        <w:trPr>
          <w:jc w:val="center"/>
        </w:trPr>
        <w:tc>
          <w:tcPr>
            <w:tcW w:w="959" w:type="dxa"/>
            <w:vAlign w:val="center"/>
            <w:hideMark/>
          </w:tcPr>
          <w:p w:rsidR="00647247" w:rsidRPr="005C447B" w:rsidRDefault="00647247" w:rsidP="00647247">
            <w:pPr>
              <w:pStyle w:val="TAH"/>
              <w:rPr>
                <w:highlight w:val="lightGray"/>
              </w:rPr>
            </w:pPr>
            <w:r w:rsidRPr="005C447B">
              <w:rPr>
                <w:highlight w:val="lightGray"/>
              </w:rPr>
              <w:t>Tc</w:t>
            </w:r>
            <w:r w:rsidRPr="005C447B">
              <w:rPr>
                <w:highlight w:val="lightGray"/>
                <w:vertAlign w:val="superscript"/>
                <w:lang w:eastAsia="zh-CN"/>
              </w:rPr>
              <w:t xml:space="preserve"> Note 5</w:t>
            </w:r>
          </w:p>
        </w:tc>
        <w:tc>
          <w:tcPr>
            <w:tcW w:w="1163" w:type="dxa"/>
            <w:vAlign w:val="center"/>
            <w:hideMark/>
          </w:tcPr>
          <w:p w:rsidR="00647247" w:rsidRPr="005C447B" w:rsidRDefault="00647247" w:rsidP="00647247">
            <w:pPr>
              <w:pStyle w:val="TAH"/>
              <w:rPr>
                <w:highlight w:val="lightGray"/>
              </w:rPr>
            </w:pPr>
            <w:r w:rsidRPr="005C447B">
              <w:rPr>
                <w:highlight w:val="lightGray"/>
              </w:rPr>
              <w:t>dB</w:t>
            </w:r>
          </w:p>
        </w:tc>
        <w:tc>
          <w:tcPr>
            <w:tcW w:w="992" w:type="dxa"/>
            <w:vAlign w:val="center"/>
            <w:hideMark/>
          </w:tcPr>
          <w:p w:rsidR="00647247" w:rsidRPr="005C447B" w:rsidRDefault="00647247" w:rsidP="00647247">
            <w:pPr>
              <w:pStyle w:val="TAH"/>
              <w:rPr>
                <w:highlight w:val="lightGray"/>
                <w:lang w:eastAsia="zh-CN"/>
              </w:rPr>
            </w:pPr>
            <w:r w:rsidRPr="005C447B">
              <w:rPr>
                <w:highlight w:val="lightGray"/>
                <w:lang w:eastAsia="zh-CN"/>
              </w:rPr>
              <w:t>kHz</w:t>
            </w:r>
          </w:p>
        </w:tc>
        <w:tc>
          <w:tcPr>
            <w:tcW w:w="1134" w:type="dxa"/>
            <w:vAlign w:val="center"/>
            <w:hideMark/>
          </w:tcPr>
          <w:p w:rsidR="00647247" w:rsidRPr="005C447B" w:rsidRDefault="00647247" w:rsidP="00647247">
            <w:pPr>
              <w:pStyle w:val="TAH"/>
              <w:rPr>
                <w:highlight w:val="lightGray"/>
              </w:rPr>
            </w:pPr>
            <w:r w:rsidRPr="005C447B">
              <w:rPr>
                <w:highlight w:val="lightGray"/>
              </w:rPr>
              <w:t>RB</w:t>
            </w:r>
          </w:p>
        </w:tc>
        <w:tc>
          <w:tcPr>
            <w:tcW w:w="1367" w:type="dxa"/>
            <w:vAlign w:val="center"/>
          </w:tcPr>
          <w:p w:rsidR="00647247" w:rsidRPr="005C447B" w:rsidRDefault="00647247" w:rsidP="00647247">
            <w:pPr>
              <w:pStyle w:val="TAH"/>
              <w:rPr>
                <w:highlight w:val="lightGray"/>
              </w:rPr>
            </w:pPr>
          </w:p>
        </w:tc>
        <w:tc>
          <w:tcPr>
            <w:tcW w:w="2040" w:type="dxa"/>
            <w:vAlign w:val="center"/>
          </w:tcPr>
          <w:p w:rsidR="00647247" w:rsidRPr="005C447B" w:rsidRDefault="00647247" w:rsidP="00647247">
            <w:pPr>
              <w:pStyle w:val="TAH"/>
              <w:rPr>
                <w:highlight w:val="lightGray"/>
              </w:rPr>
            </w:pPr>
          </w:p>
        </w:tc>
        <w:tc>
          <w:tcPr>
            <w:tcW w:w="1134" w:type="dxa"/>
            <w:vAlign w:val="center"/>
            <w:hideMark/>
          </w:tcPr>
          <w:p w:rsidR="00647247" w:rsidRPr="005C447B" w:rsidRDefault="00647247" w:rsidP="00647247">
            <w:pPr>
              <w:pStyle w:val="TAH"/>
              <w:rPr>
                <w:highlight w:val="lightGray"/>
              </w:rPr>
            </w:pPr>
            <w:r w:rsidRPr="005C447B">
              <w:rPr>
                <w:highlight w:val="lightGray"/>
              </w:rPr>
              <w:t>dBm/SCS</w:t>
            </w:r>
            <w:r w:rsidRPr="005C447B">
              <w:rPr>
                <w:highlight w:val="lightGray"/>
                <w:vertAlign w:val="superscript"/>
                <w:lang w:eastAsia="zh-CN"/>
              </w:rPr>
              <w:t xml:space="preserve"> </w:t>
            </w:r>
          </w:p>
        </w:tc>
        <w:tc>
          <w:tcPr>
            <w:tcW w:w="1275" w:type="dxa"/>
            <w:vAlign w:val="center"/>
            <w:hideMark/>
          </w:tcPr>
          <w:p w:rsidR="00647247" w:rsidRPr="005C447B" w:rsidRDefault="00647247" w:rsidP="00647247">
            <w:pPr>
              <w:pStyle w:val="TAH"/>
              <w:rPr>
                <w:highlight w:val="lightGray"/>
              </w:rPr>
            </w:pPr>
            <w:r w:rsidRPr="005C447B">
              <w:rPr>
                <w:highlight w:val="lightGray"/>
              </w:rPr>
              <w:t>dBm/</w:t>
            </w:r>
            <w:proofErr w:type="spellStart"/>
            <w:r w:rsidRPr="005C447B">
              <w:rPr>
                <w:highlight w:val="lightGray"/>
              </w:rPr>
              <w:t>BW</w:t>
            </w:r>
            <w:r w:rsidRPr="005C447B">
              <w:rPr>
                <w:highlight w:val="lightGray"/>
                <w:vertAlign w:val="subscript"/>
              </w:rPr>
              <w:t>Channel</w:t>
            </w:r>
            <w:proofErr w:type="spellEnd"/>
          </w:p>
        </w:tc>
      </w:tr>
      <w:tr w:rsidR="00647247" w:rsidRPr="005C447B" w:rsidTr="00647247">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keepNext/>
              <w:keepLines/>
              <w:spacing w:after="0"/>
              <w:jc w:val="center"/>
              <w:rPr>
                <w:rFonts w:ascii="Arial" w:eastAsiaTheme="minorEastAsia" w:hAnsi="Arial" w:cs="Arial"/>
                <w:sz w:val="18"/>
                <w:highlight w:val="cyan"/>
                <w:lang w:eastAsia="zh-CN"/>
              </w:rPr>
            </w:pPr>
            <w:r w:rsidRPr="005C447B">
              <w:rPr>
                <w:rFonts w:ascii="Arial" w:hAnsi="Arial" w:cs="Arial"/>
                <w:sz w:val="18"/>
                <w:highlight w:val="cyan"/>
                <w:lang w:eastAsia="zh-CN"/>
              </w:rPr>
              <w:t>[252] +</w:t>
            </w:r>
            <w:r w:rsidRPr="005C447B">
              <w:rPr>
                <w:rFonts w:ascii="SimSun" w:hAnsi="SimSun" w:cs="Arial" w:hint="eastAsia"/>
                <w:sz w:val="18"/>
                <w:highlight w:val="cyan"/>
                <w:lang w:eastAsia="zh-CN"/>
              </w:rPr>
              <w:t>Δ</w:t>
            </w:r>
            <w:r w:rsidRPr="005C447B">
              <w:rPr>
                <w:rFonts w:ascii="Arial" w:hAnsi="Arial" w:cs="Arial"/>
                <w:sz w:val="16"/>
                <w:szCs w:val="16"/>
                <w:highlight w:val="cyan"/>
                <w:vertAlign w:val="superscript"/>
                <w:lang w:eastAsia="zh-CN"/>
              </w:rPr>
              <w:t>Note 7</w:t>
            </w:r>
          </w:p>
        </w:tc>
        <w:tc>
          <w:tcPr>
            <w:tcW w:w="1163" w:type="dxa"/>
            <w:vMerge w:val="restart"/>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xml:space="preserve">(PRS </w:t>
            </w:r>
            <w:proofErr w:type="spellStart"/>
            <w:r w:rsidRPr="005C447B">
              <w:rPr>
                <w:rFonts w:ascii="Arial" w:eastAsiaTheme="minorEastAsia" w:hAnsi="Arial" w:cs="Arial"/>
                <w:sz w:val="18"/>
                <w:highlight w:val="lightGray"/>
              </w:rPr>
              <w:t>Ês</w:t>
            </w:r>
            <w:proofErr w:type="spellEnd"/>
            <w:r w:rsidRPr="005C447B">
              <w:rPr>
                <w:rFonts w:ascii="Arial" w:eastAsiaTheme="minorEastAsia" w:hAnsi="Arial" w:cs="Arial"/>
                <w:sz w:val="18"/>
                <w:highlight w:val="lightGray"/>
              </w:rPr>
              <w:t>/</w:t>
            </w:r>
            <w:proofErr w:type="spellStart"/>
            <w:proofErr w:type="gramStart"/>
            <w:r w:rsidRPr="005C447B">
              <w:rPr>
                <w:rFonts w:ascii="Arial" w:eastAsiaTheme="minorEastAsia" w:hAnsi="Arial" w:cs="Arial"/>
                <w:sz w:val="18"/>
                <w:highlight w:val="lightGray"/>
              </w:rPr>
              <w:t>Iot</w:t>
            </w:r>
            <w:proofErr w:type="spellEnd"/>
            <w:r w:rsidRPr="005C447B">
              <w:rPr>
                <w:rFonts w:ascii="Arial" w:eastAsiaTheme="minorEastAsia" w:hAnsi="Arial" w:cs="Arial"/>
                <w:sz w:val="18"/>
                <w:highlight w:val="lightGray"/>
              </w:rPr>
              <w:t>)</w:t>
            </w:r>
            <w:r w:rsidRPr="005C447B">
              <w:rPr>
                <w:rFonts w:ascii="Arial" w:eastAsiaTheme="minorEastAsia" w:hAnsi="Arial" w:cs="Arial"/>
                <w:sz w:val="18"/>
                <w:highlight w:val="lightGray"/>
                <w:vertAlign w:val="subscript"/>
              </w:rPr>
              <w:t>ref</w:t>
            </w:r>
            <w:proofErr w:type="gramEnd"/>
            <w:r w:rsidRPr="005C447B">
              <w:rPr>
                <w:rFonts w:ascii="Arial" w:eastAsiaTheme="minorEastAsia" w:hAnsi="Arial" w:cs="Arial"/>
                <w:sz w:val="18"/>
                <w:highlight w:val="lightGray"/>
                <w:vertAlign w:val="subscript"/>
              </w:rPr>
              <w:t xml:space="preserve"> </w:t>
            </w:r>
            <w:r w:rsidRPr="005C447B">
              <w:rPr>
                <w:rFonts w:ascii="Arial" w:eastAsiaTheme="minorEastAsia" w:hAnsi="Arial" w:cs="Arial"/>
                <w:sz w:val="18"/>
                <w:highlight w:val="lightGray"/>
              </w:rPr>
              <w:t>≥-6dB</w:t>
            </w:r>
          </w:p>
          <w:p w:rsidR="00647247" w:rsidRPr="005C447B" w:rsidRDefault="00647247" w:rsidP="00647247">
            <w:pPr>
              <w:keepNext/>
              <w:keepLines/>
              <w:spacing w:after="0"/>
              <w:jc w:val="center"/>
              <w:rPr>
                <w:rFonts w:ascii="Arial" w:eastAsiaTheme="minorEastAsia" w:hAnsi="Arial" w:cs="Arial"/>
                <w:sz w:val="18"/>
                <w:highlight w:val="lightGray"/>
              </w:rPr>
            </w:pPr>
          </w:p>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xml:space="preserve"> (PRS </w:t>
            </w:r>
            <w:proofErr w:type="spellStart"/>
            <w:r w:rsidRPr="005C447B">
              <w:rPr>
                <w:rFonts w:ascii="Arial" w:eastAsiaTheme="minorEastAsia" w:hAnsi="Arial" w:cs="Arial"/>
                <w:sz w:val="18"/>
                <w:highlight w:val="lightGray"/>
              </w:rPr>
              <w:t>Ês</w:t>
            </w:r>
            <w:proofErr w:type="spellEnd"/>
            <w:r w:rsidRPr="005C447B">
              <w:rPr>
                <w:rFonts w:ascii="Arial" w:eastAsiaTheme="minorEastAsia" w:hAnsi="Arial" w:cs="Arial"/>
                <w:sz w:val="18"/>
                <w:highlight w:val="lightGray"/>
              </w:rPr>
              <w:t>/</w:t>
            </w:r>
            <w:proofErr w:type="spellStart"/>
            <w:proofErr w:type="gramStart"/>
            <w:r w:rsidRPr="005C447B">
              <w:rPr>
                <w:rFonts w:ascii="Arial" w:eastAsiaTheme="minorEastAsia" w:hAnsi="Arial" w:cs="Arial"/>
                <w:sz w:val="18"/>
                <w:highlight w:val="lightGray"/>
              </w:rPr>
              <w:t>Iot</w:t>
            </w:r>
            <w:proofErr w:type="spellEnd"/>
            <w:r w:rsidRPr="005C447B">
              <w:rPr>
                <w:rFonts w:ascii="Arial" w:eastAsiaTheme="minorEastAsia" w:hAnsi="Arial" w:cs="Arial"/>
                <w:sz w:val="18"/>
                <w:highlight w:val="lightGray"/>
              </w:rPr>
              <w:t>)</w:t>
            </w:r>
            <w:proofErr w:type="spellStart"/>
            <w:r w:rsidRPr="005C447B">
              <w:rPr>
                <w:rFonts w:ascii="Arial" w:eastAsiaTheme="minorEastAsia" w:hAnsi="Arial" w:cs="Arial"/>
                <w:i/>
                <w:sz w:val="18"/>
                <w:highlight w:val="lightGray"/>
                <w:vertAlign w:val="subscript"/>
              </w:rPr>
              <w:t>i</w:t>
            </w:r>
            <w:proofErr w:type="spellEnd"/>
            <w:proofErr w:type="gramEnd"/>
            <w:r w:rsidRPr="005C447B">
              <w:rPr>
                <w:rFonts w:ascii="Arial" w:eastAsiaTheme="minorEastAsia" w:hAnsi="Arial" w:cs="Arial"/>
                <w:sz w:val="18"/>
                <w:highlight w:val="lightGray"/>
              </w:rPr>
              <w:t xml:space="preserve"> ≥-13dB</w:t>
            </w:r>
          </w:p>
        </w:tc>
        <w:tc>
          <w:tcPr>
            <w:tcW w:w="992"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eastAsia="zh-CN"/>
              </w:rPr>
            </w:pPr>
            <w:r w:rsidRPr="005C447B">
              <w:rPr>
                <w:rFonts w:ascii="Arial" w:eastAsiaTheme="minorEastAsia" w:hAnsi="Arial" w:cs="Arial"/>
                <w:sz w:val="18"/>
                <w:highlight w:val="cyan"/>
                <w:lang w:val="sv-SE" w:eastAsia="zh-CN"/>
              </w:rPr>
              <w:t>15</w:t>
            </w:r>
          </w:p>
        </w:tc>
        <w:tc>
          <w:tcPr>
            <w:tcW w:w="1134"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cyan"/>
              </w:rPr>
              <w:t>≥ [24]</w:t>
            </w:r>
          </w:p>
        </w:tc>
        <w:tc>
          <w:tcPr>
            <w:tcW w:w="1367"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[4]</w:t>
            </w: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szCs w:val="18"/>
                <w:highlight w:val="lightGray"/>
              </w:rPr>
            </w:pPr>
            <w:r w:rsidRPr="005C447B">
              <w:rPr>
                <w:rFonts w:ascii="Arial" w:eastAsiaTheme="minorEastAsia" w:hAnsi="Arial" w:cs="Arial"/>
                <w:sz w:val="18"/>
                <w:szCs w:val="18"/>
                <w:highlight w:val="lightGray"/>
              </w:rPr>
              <w:t>NR_FDD_FR1_A, NR_TDD_FR1_A,</w:t>
            </w:r>
          </w:p>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szCs w:val="18"/>
                <w:highlight w:val="lightGray"/>
              </w:rPr>
              <w:t>NR_SDL_FR1_A</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-121</w:t>
            </w:r>
          </w:p>
        </w:tc>
        <w:tc>
          <w:tcPr>
            <w:tcW w:w="1275"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eastAsia="zh-CN"/>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NR_FDD_FR1_B</w:t>
            </w:r>
          </w:p>
        </w:tc>
        <w:tc>
          <w:tcPr>
            <w:tcW w:w="1134"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-120.5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color w:val="FF0000"/>
                <w:sz w:val="18"/>
                <w:highlight w:val="lightGray"/>
              </w:rPr>
            </w:pPr>
            <w:r w:rsidRPr="005C447B">
              <w:rPr>
                <w:rFonts w:ascii="Arial" w:eastAsiaTheme="minorEastAsia" w:hAnsi="Arial"/>
                <w:sz w:val="18"/>
                <w:highlight w:val="lightGray"/>
              </w:rPr>
              <w:t>NR_TDD_FR1_C</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-120</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NR_FDD_FR1_D, NR_TDD_FR1_D</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-119.5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NR_FDD_FR1_E, NR_TDD_FR1_E</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-119</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NR_FDD_FR1_F</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-118.5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FDD_FR1_G</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-118</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FDD_FR1_H</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cyan"/>
              </w:rPr>
            </w:pPr>
            <w:r w:rsidRPr="005C447B">
              <w:rPr>
                <w:rFonts w:ascii="Arial" w:eastAsiaTheme="minorEastAsia" w:hAnsi="Arial"/>
                <w:sz w:val="18"/>
                <w:highlight w:val="cyan"/>
              </w:rPr>
              <w:t>-117.5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cyan"/>
              </w:rPr>
            </w:pPr>
            <w:r w:rsidRPr="005C447B">
              <w:rPr>
                <w:rFonts w:ascii="Arial" w:eastAsiaTheme="minorEastAsia" w:hAnsi="Arial" w:cs="Arial"/>
                <w:sz w:val="18"/>
                <w:highlight w:val="cyan"/>
                <w:lang w:eastAsia="zh-CN"/>
              </w:rPr>
              <w:t>-50</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hAnsi="Arial" w:cs="Arial"/>
                <w:sz w:val="18"/>
                <w:highlight w:val="lightGray"/>
                <w:lang w:eastAsia="zh-CN"/>
              </w:rPr>
              <w:t>[170] +</w:t>
            </w:r>
            <w:r w:rsidRPr="005C447B">
              <w:rPr>
                <w:rFonts w:ascii="SimSun" w:hAnsi="SimSun" w:cs="Arial" w:hint="eastAsia"/>
                <w:sz w:val="18"/>
                <w:highlight w:val="lightGray"/>
                <w:lang w:eastAsia="zh-CN"/>
              </w:rPr>
              <w:t>Δ</w:t>
            </w: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[52]</w:t>
            </w:r>
          </w:p>
        </w:tc>
        <w:tc>
          <w:tcPr>
            <w:tcW w:w="1367"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275"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hideMark/>
          </w:tcPr>
          <w:p w:rsidR="00647247" w:rsidRPr="005C447B" w:rsidRDefault="00647247" w:rsidP="00647247">
            <w:pPr>
              <w:keepNext/>
              <w:keepLines/>
              <w:spacing w:after="0"/>
              <w:jc w:val="center"/>
              <w:rPr>
                <w:rFonts w:ascii="Arial" w:eastAsiaTheme="minorEastAsia" w:hAnsi="Arial" w:cs="Arial"/>
                <w:sz w:val="18"/>
                <w:highlight w:val="lightGray"/>
                <w:lang w:eastAsia="zh-CN"/>
              </w:rPr>
            </w:pPr>
            <w:r w:rsidRPr="005C447B">
              <w:rPr>
                <w:rFonts w:ascii="Arial" w:hAnsi="Arial" w:cs="Arial"/>
                <w:sz w:val="18"/>
                <w:highlight w:val="cyan"/>
                <w:lang w:eastAsia="zh-CN"/>
              </w:rPr>
              <w:t>[78] +</w:t>
            </w:r>
            <w:r w:rsidRPr="005C447B">
              <w:rPr>
                <w:rFonts w:ascii="SimSun" w:hAnsi="SimSun" w:cs="Arial" w:hint="eastAsia"/>
                <w:sz w:val="18"/>
                <w:highlight w:val="cyan"/>
                <w:lang w:eastAsia="zh-CN"/>
              </w:rPr>
              <w:t>Δ</w:t>
            </w: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cyan"/>
              </w:rPr>
              <w:t>≥ [104]</w:t>
            </w:r>
          </w:p>
        </w:tc>
        <w:tc>
          <w:tcPr>
            <w:tcW w:w="1367"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275"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r>
      <w:tr w:rsidR="00647247" w:rsidRPr="005C447B" w:rsidTr="00647247">
        <w:trPr>
          <w:jc w:val="center"/>
        </w:trPr>
        <w:tc>
          <w:tcPr>
            <w:tcW w:w="959"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eastAsia="zh-CN"/>
              </w:rPr>
            </w:pPr>
            <w:r w:rsidRPr="005C447B">
              <w:rPr>
                <w:rFonts w:ascii="Arial" w:hAnsi="Arial" w:cs="Arial"/>
                <w:sz w:val="18"/>
                <w:highlight w:val="green"/>
                <w:lang w:eastAsia="zh-CN"/>
              </w:rPr>
              <w:t>[147] +</w:t>
            </w:r>
            <w:r w:rsidRPr="005C447B">
              <w:rPr>
                <w:rFonts w:ascii="SimSun" w:hAnsi="SimSun" w:cs="Arial" w:hint="eastAsia"/>
                <w:sz w:val="18"/>
                <w:highlight w:val="green"/>
                <w:lang w:eastAsia="zh-CN"/>
              </w:rPr>
              <w:t>Δ</w:t>
            </w: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eastAsia="zh-CN"/>
              </w:rPr>
            </w:pPr>
            <w:r w:rsidRPr="005C447B">
              <w:rPr>
                <w:rFonts w:ascii="Arial" w:eastAsiaTheme="minorEastAsia" w:hAnsi="Arial" w:cs="Arial"/>
                <w:sz w:val="18"/>
                <w:highlight w:val="lightGray"/>
                <w:lang w:val="sv-SE" w:eastAsia="zh-CN"/>
              </w:rPr>
              <w:t xml:space="preserve">30 </w:t>
            </w:r>
          </w:p>
        </w:tc>
        <w:tc>
          <w:tcPr>
            <w:tcW w:w="1134"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green"/>
              </w:rPr>
            </w:pPr>
            <w:r w:rsidRPr="005C447B">
              <w:rPr>
                <w:rFonts w:ascii="Arial" w:eastAsiaTheme="minorEastAsia" w:hAnsi="Arial" w:cs="Arial"/>
                <w:sz w:val="18"/>
                <w:highlight w:val="green"/>
              </w:rPr>
              <w:t>≥ [24]</w:t>
            </w:r>
          </w:p>
        </w:tc>
        <w:tc>
          <w:tcPr>
            <w:tcW w:w="1367" w:type="dxa"/>
            <w:vMerge w:val="restart"/>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[4]</w:t>
            </w: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szCs w:val="18"/>
                <w:highlight w:val="lightGray"/>
              </w:rPr>
            </w:pPr>
            <w:r w:rsidRPr="005C447B">
              <w:rPr>
                <w:rFonts w:ascii="Arial" w:eastAsiaTheme="minorEastAsia" w:hAnsi="Arial" w:cs="Arial"/>
                <w:sz w:val="18"/>
                <w:szCs w:val="18"/>
                <w:highlight w:val="lightGray"/>
              </w:rPr>
              <w:t>NR_FDD_FR1_A, NR_TDD_FR1_A,</w:t>
            </w:r>
          </w:p>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szCs w:val="18"/>
                <w:highlight w:val="lightGray"/>
              </w:rPr>
              <w:t>NR_SDL_FR1_A</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-118</w:t>
            </w:r>
          </w:p>
        </w:tc>
        <w:tc>
          <w:tcPr>
            <w:tcW w:w="1275"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NR_FDD_FR1_B</w:t>
            </w:r>
          </w:p>
        </w:tc>
        <w:tc>
          <w:tcPr>
            <w:tcW w:w="1134"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-117.5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NR_TDD_FR1_C</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-117</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NR_FDD_FR1_D, NR_TDD_FR1_D</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-116.5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NR_FDD_FR1_E, NR_TDD_FR1_E</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-116</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NR_FDD_FR1_F</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-115.5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FDD_FR1_G</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vMerge/>
            <w:vAlign w:val="center"/>
            <w:hideMark/>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hideMark/>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hideMark/>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1367" w:type="dxa"/>
            <w:vMerge/>
            <w:vAlign w:val="center"/>
            <w:hideMark/>
          </w:tcPr>
          <w:p w:rsidR="00647247" w:rsidRPr="005C447B" w:rsidRDefault="00647247" w:rsidP="00647247">
            <w:pPr>
              <w:spacing w:after="0"/>
              <w:rPr>
                <w:rFonts w:ascii="Arial" w:eastAsiaTheme="minorEastAsia" w:hAnsi="Arial" w:cs="Arial"/>
                <w:sz w:val="18"/>
                <w:highlight w:val="lightGray"/>
              </w:rPr>
            </w:pPr>
          </w:p>
        </w:tc>
        <w:tc>
          <w:tcPr>
            <w:tcW w:w="2040" w:type="dxa"/>
            <w:vAlign w:val="center"/>
            <w:hideMark/>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FDD_FR1_H</w:t>
            </w:r>
          </w:p>
        </w:tc>
        <w:tc>
          <w:tcPr>
            <w:tcW w:w="1134" w:type="dxa"/>
            <w:vAlign w:val="center"/>
            <w:hideMark/>
          </w:tcPr>
          <w:p w:rsidR="00647247" w:rsidRPr="005C447B" w:rsidRDefault="00647247" w:rsidP="00647247">
            <w:pPr>
              <w:keepNext/>
              <w:keepLines/>
              <w:spacing w:after="0"/>
              <w:jc w:val="center"/>
              <w:rPr>
                <w:rFonts w:ascii="Arial" w:eastAsiaTheme="minorEastAsia" w:hAnsi="Arial" w:cs="Arial"/>
                <w:sz w:val="18"/>
                <w:highlight w:val="green"/>
              </w:rPr>
            </w:pPr>
            <w:r w:rsidRPr="005C447B">
              <w:rPr>
                <w:rFonts w:ascii="Arial" w:eastAsiaTheme="minorEastAsia" w:hAnsi="Arial"/>
                <w:sz w:val="18"/>
                <w:highlight w:val="green"/>
              </w:rPr>
              <w:t>-114.5</w:t>
            </w:r>
          </w:p>
        </w:tc>
        <w:tc>
          <w:tcPr>
            <w:tcW w:w="1275" w:type="dxa"/>
            <w:hideMark/>
          </w:tcPr>
          <w:p w:rsidR="00647247" w:rsidRPr="005C447B" w:rsidRDefault="00647247" w:rsidP="00647247">
            <w:pPr>
              <w:keepNext/>
              <w:keepLines/>
              <w:spacing w:after="0"/>
              <w:jc w:val="center"/>
              <w:rPr>
                <w:rFonts w:ascii="Arial" w:eastAsiaTheme="minorEastAsia" w:hAnsi="Arial" w:cs="Arial"/>
                <w:sz w:val="18"/>
                <w:highlight w:val="green"/>
              </w:rPr>
            </w:pPr>
            <w:r w:rsidRPr="005C447B">
              <w:rPr>
                <w:rFonts w:ascii="Arial" w:eastAsiaTheme="minorEastAsia" w:hAnsi="Arial" w:cs="Arial"/>
                <w:sz w:val="18"/>
                <w:highlight w:val="green"/>
                <w:lang w:eastAsia="zh-CN"/>
              </w:rPr>
              <w:t>-50</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tcPr>
          <w:p w:rsidR="00647247" w:rsidRPr="005C447B" w:rsidRDefault="00647247" w:rsidP="00647247">
            <w:pPr>
              <w:spacing w:after="0"/>
              <w:rPr>
                <w:rFonts w:ascii="Arial" w:eastAsiaTheme="minorEastAsia" w:hAnsi="Arial" w:cs="Arial"/>
                <w:sz w:val="18"/>
                <w:highlight w:val="lightGray"/>
                <w:lang w:eastAsia="zh-CN"/>
              </w:rPr>
            </w:pPr>
            <w:r w:rsidRPr="005C447B">
              <w:rPr>
                <w:rFonts w:ascii="Arial" w:hAnsi="Arial" w:cs="Arial"/>
                <w:sz w:val="18"/>
                <w:highlight w:val="lightGray"/>
                <w:lang w:eastAsia="zh-CN"/>
              </w:rPr>
              <w:t>[84] +</w:t>
            </w:r>
            <w:r w:rsidRPr="005C447B">
              <w:rPr>
                <w:rFonts w:ascii="SimSun" w:hAnsi="SimSun" w:cs="Arial" w:hint="eastAsia"/>
                <w:sz w:val="18"/>
                <w:highlight w:val="lightGray"/>
                <w:lang w:eastAsia="zh-CN"/>
              </w:rPr>
              <w:t>Δ</w:t>
            </w: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[48]</w:t>
            </w:r>
          </w:p>
        </w:tc>
        <w:tc>
          <w:tcPr>
            <w:tcW w:w="1367"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tcPr>
          <w:p w:rsidR="00647247" w:rsidRPr="005C447B" w:rsidRDefault="00647247" w:rsidP="00647247">
            <w:pPr>
              <w:keepNext/>
              <w:keepLines/>
              <w:spacing w:after="0"/>
              <w:jc w:val="center"/>
              <w:rPr>
                <w:rFonts w:ascii="Arial" w:eastAsiaTheme="minorEastAsia" w:hAnsi="Arial"/>
                <w:sz w:val="18"/>
                <w:highlight w:val="lightGray"/>
                <w:lang w:eastAsia="zh-CN"/>
              </w:rPr>
            </w:pPr>
            <w:r w:rsidRPr="005C447B">
              <w:rPr>
                <w:rFonts w:ascii="Arial" w:eastAsiaTheme="minorEastAsia" w:hAnsi="Arial" w:cs="Arial"/>
                <w:sz w:val="18"/>
                <w:highlight w:val="lightGray"/>
              </w:rPr>
              <w:t>Note 6</w:t>
            </w:r>
          </w:p>
        </w:tc>
        <w:tc>
          <w:tcPr>
            <w:tcW w:w="1134" w:type="dxa"/>
            <w:vAlign w:val="center"/>
          </w:tcPr>
          <w:p w:rsidR="00647247" w:rsidRPr="005C447B" w:rsidRDefault="00647247" w:rsidP="00647247">
            <w:pPr>
              <w:keepNext/>
              <w:keepLines/>
              <w:spacing w:after="0"/>
              <w:jc w:val="center"/>
              <w:rPr>
                <w:rFonts w:ascii="Arial" w:eastAsiaTheme="minorEastAsia" w:hAnsi="Arial"/>
                <w:sz w:val="18"/>
                <w:highlight w:val="lightGray"/>
              </w:rPr>
            </w:pPr>
            <w:r w:rsidRPr="005C447B">
              <w:rPr>
                <w:rFonts w:ascii="Arial" w:eastAsiaTheme="minorEastAsia" w:hAnsi="Arial" w:cs="Arial"/>
                <w:sz w:val="18"/>
                <w:highlight w:val="lightGray"/>
              </w:rPr>
              <w:t>Note 6</w:t>
            </w:r>
          </w:p>
        </w:tc>
        <w:tc>
          <w:tcPr>
            <w:tcW w:w="1275" w:type="dxa"/>
            <w:vAlign w:val="center"/>
          </w:tcPr>
          <w:p w:rsidR="00647247" w:rsidRPr="005C447B" w:rsidRDefault="00647247" w:rsidP="00647247">
            <w:pPr>
              <w:keepNext/>
              <w:keepLines/>
              <w:spacing w:after="0"/>
              <w:jc w:val="center"/>
              <w:rPr>
                <w:rFonts w:ascii="Arial" w:eastAsiaTheme="minorEastAsia" w:hAnsi="Arial" w:cs="Arial"/>
                <w:sz w:val="18"/>
                <w:highlight w:val="lightGray"/>
                <w:lang w:eastAsia="zh-CN"/>
              </w:rPr>
            </w:pPr>
            <w:r w:rsidRPr="005C447B">
              <w:rPr>
                <w:rFonts w:ascii="Arial" w:eastAsiaTheme="minorEastAsia" w:hAnsi="Arial" w:cs="Arial"/>
                <w:sz w:val="18"/>
                <w:highlight w:val="lightGray"/>
              </w:rPr>
              <w:t>Note 6</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tcPr>
          <w:p w:rsidR="00647247" w:rsidRPr="005C447B" w:rsidRDefault="00647247" w:rsidP="00647247">
            <w:pPr>
              <w:spacing w:after="0"/>
              <w:rPr>
                <w:rFonts w:ascii="Arial" w:eastAsiaTheme="minorEastAsia" w:hAnsi="Arial" w:cs="Arial"/>
                <w:sz w:val="18"/>
                <w:highlight w:val="lightGray"/>
                <w:lang w:eastAsia="zh-CN"/>
              </w:rPr>
            </w:pPr>
            <w:r w:rsidRPr="005C447B">
              <w:rPr>
                <w:rFonts w:ascii="Arial" w:hAnsi="Arial" w:cs="Arial"/>
                <w:sz w:val="18"/>
                <w:highlight w:val="green"/>
                <w:lang w:eastAsia="zh-CN"/>
              </w:rPr>
              <w:t>[40] +</w:t>
            </w:r>
            <w:r w:rsidRPr="005C447B">
              <w:rPr>
                <w:rFonts w:ascii="SimSun" w:hAnsi="SimSun" w:cs="Arial" w:hint="eastAsia"/>
                <w:sz w:val="18"/>
                <w:highlight w:val="green"/>
                <w:lang w:eastAsia="zh-CN"/>
              </w:rPr>
              <w:t>Δ</w:t>
            </w: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green"/>
              </w:rPr>
              <w:t>≥ [132]</w:t>
            </w:r>
          </w:p>
        </w:tc>
        <w:tc>
          <w:tcPr>
            <w:tcW w:w="1367"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275"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r>
      <w:tr w:rsidR="00647247" w:rsidRPr="005C447B" w:rsidTr="00647247">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647247" w:rsidRPr="005C447B" w:rsidRDefault="00647247" w:rsidP="00647247">
            <w:pPr>
              <w:spacing w:after="0"/>
              <w:rPr>
                <w:rFonts w:ascii="Arial" w:hAnsi="Arial" w:cs="Arial"/>
                <w:sz w:val="18"/>
                <w:highlight w:val="lightGray"/>
                <w:lang w:eastAsia="zh-CN"/>
              </w:rPr>
            </w:pPr>
            <w:r w:rsidRPr="005C447B">
              <w:rPr>
                <w:rFonts w:ascii="Arial" w:hAnsi="Arial" w:cs="Arial"/>
                <w:sz w:val="18"/>
                <w:highlight w:val="lightGray"/>
                <w:lang w:eastAsia="zh-CN"/>
              </w:rPr>
              <w:t>[86] +</w:t>
            </w:r>
            <w:r w:rsidRPr="005C447B">
              <w:rPr>
                <w:rFonts w:ascii="SimSun" w:hAnsi="SimSun" w:cs="Arial" w:hint="eastAsia"/>
                <w:sz w:val="18"/>
                <w:highlight w:val="lightGray"/>
                <w:lang w:eastAsia="zh-CN"/>
              </w:rPr>
              <w:t>Δ</w:t>
            </w:r>
          </w:p>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restart"/>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r w:rsidRPr="005C447B">
              <w:rPr>
                <w:rFonts w:ascii="Arial" w:eastAsiaTheme="minorEastAsia" w:hAnsi="Arial" w:cs="Arial" w:hint="eastAsia"/>
                <w:sz w:val="18"/>
                <w:highlight w:val="lightGray"/>
                <w:lang w:val="sv-SE" w:eastAsia="zh-CN"/>
              </w:rPr>
              <w:t>6</w:t>
            </w:r>
            <w:r w:rsidRPr="005C447B">
              <w:rPr>
                <w:rFonts w:ascii="Arial" w:eastAsiaTheme="minorEastAsia" w:hAnsi="Arial" w:cs="Arial"/>
                <w:sz w:val="18"/>
                <w:highlight w:val="lightGray"/>
                <w:lang w:val="sv-SE" w:eastAsia="zh-CN"/>
              </w:rPr>
              <w:t>0</w:t>
            </w:r>
          </w:p>
        </w:tc>
        <w:tc>
          <w:tcPr>
            <w:tcW w:w="1134" w:type="dxa"/>
            <w:vMerge w:val="restart"/>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[24]</w:t>
            </w:r>
          </w:p>
        </w:tc>
        <w:tc>
          <w:tcPr>
            <w:tcW w:w="1367" w:type="dxa"/>
            <w:vMerge w:val="restart"/>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[4]</w:t>
            </w: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szCs w:val="18"/>
                <w:highlight w:val="lightGray"/>
              </w:rPr>
            </w:pPr>
            <w:r w:rsidRPr="005C447B">
              <w:rPr>
                <w:rFonts w:ascii="Arial" w:eastAsiaTheme="minorEastAsia" w:hAnsi="Arial" w:cs="Arial"/>
                <w:sz w:val="18"/>
                <w:szCs w:val="18"/>
                <w:highlight w:val="lightGray"/>
              </w:rPr>
              <w:t>NR_FDD_FR1_A, NR_TDD_FR1_A,</w:t>
            </w:r>
          </w:p>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szCs w:val="18"/>
                <w:highlight w:val="lightGray"/>
              </w:rPr>
              <w:t>NR_SDL_FR1_A</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-115</w:t>
            </w:r>
          </w:p>
        </w:tc>
        <w:tc>
          <w:tcPr>
            <w:tcW w:w="1275"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NR_FDD_FR1_B</w:t>
            </w:r>
          </w:p>
        </w:tc>
        <w:tc>
          <w:tcPr>
            <w:tcW w:w="1134"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-114.5</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NR_TDD_FR1_C</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-114</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NR_FDD_FR1_D, NR_TDD_FR1_D</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-113.5</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lang w:val="sv-SE"/>
              </w:rPr>
            </w:pPr>
            <w:r w:rsidRPr="005C447B">
              <w:rPr>
                <w:rFonts w:ascii="Arial" w:eastAsiaTheme="minorEastAsia" w:hAnsi="Arial"/>
                <w:sz w:val="18"/>
                <w:highlight w:val="lightGray"/>
                <w:lang w:val="sv-SE"/>
              </w:rPr>
              <w:t>NR_FDD_FR1_E, NR_TDD_FR1_E</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-113</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NR_FDD_FR1_F</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-113.5</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FDD_FR1_G</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sz w:val="18"/>
                <w:highlight w:val="lightGray"/>
              </w:rPr>
              <w:t>-113</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lang w:eastAsia="zh-CN"/>
              </w:rPr>
              <w:t>-50</w:t>
            </w:r>
          </w:p>
        </w:tc>
      </w:tr>
      <w:tr w:rsidR="00647247" w:rsidRPr="005C447B" w:rsidTr="00647247">
        <w:trPr>
          <w:trHeight w:val="22"/>
          <w:jc w:val="center"/>
        </w:trPr>
        <w:tc>
          <w:tcPr>
            <w:tcW w:w="959" w:type="dxa"/>
            <w:vMerge/>
          </w:tcPr>
          <w:p w:rsidR="00647247" w:rsidRPr="005C447B" w:rsidRDefault="00647247" w:rsidP="00647247">
            <w:pPr>
              <w:spacing w:after="0"/>
              <w:rPr>
                <w:rFonts w:ascii="Arial" w:eastAsiaTheme="minorEastAsia" w:hAnsi="Arial" w:cs="Arial"/>
                <w:sz w:val="18"/>
                <w:highlight w:val="lightGray"/>
                <w:lang w:eastAsia="zh-CN"/>
              </w:rPr>
            </w:pP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jc w:val="center"/>
              <w:rPr>
                <w:rFonts w:ascii="Arial" w:eastAsiaTheme="minorEastAsia" w:hAnsi="Arial" w:cs="Arial"/>
                <w:sz w:val="18"/>
                <w:highlight w:val="lightGray"/>
                <w:lang w:val="sv-SE" w:eastAsia="zh-CN"/>
              </w:rPr>
            </w:pPr>
          </w:p>
        </w:tc>
        <w:tc>
          <w:tcPr>
            <w:tcW w:w="1134"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1367" w:type="dxa"/>
            <w:vMerge/>
            <w:vAlign w:val="center"/>
          </w:tcPr>
          <w:p w:rsidR="00647247" w:rsidRPr="005C447B" w:rsidRDefault="00647247" w:rsidP="00647247">
            <w:pPr>
              <w:spacing w:after="0"/>
              <w:jc w:val="center"/>
              <w:rPr>
                <w:rFonts w:ascii="Arial" w:eastAsiaTheme="minorEastAsia" w:hAnsi="Arial" w:cs="Arial"/>
                <w:sz w:val="18"/>
                <w:highlight w:val="lightGray"/>
              </w:rPr>
            </w:pPr>
          </w:p>
        </w:tc>
        <w:tc>
          <w:tcPr>
            <w:tcW w:w="2040" w:type="dxa"/>
            <w:vAlign w:val="center"/>
          </w:tcPr>
          <w:p w:rsidR="00647247" w:rsidRPr="005C447B" w:rsidRDefault="00647247" w:rsidP="00647247">
            <w:pPr>
              <w:keepNext/>
              <w:keepLines/>
              <w:spacing w:after="0"/>
              <w:jc w:val="center"/>
              <w:rPr>
                <w:rFonts w:ascii="Arial" w:eastAsiaTheme="minorEastAsia" w:hAnsi="Arial"/>
                <w:sz w:val="18"/>
                <w:highlight w:val="lightGray"/>
                <w:lang w:eastAsia="zh-CN"/>
              </w:rPr>
            </w:pPr>
            <w:r w:rsidRPr="005C447B">
              <w:rPr>
                <w:rFonts w:ascii="Arial" w:eastAsiaTheme="minorEastAsia" w:hAnsi="Arial"/>
                <w:sz w:val="18"/>
                <w:highlight w:val="lightGray"/>
                <w:lang w:eastAsia="zh-CN"/>
              </w:rPr>
              <w:t>NR</w:t>
            </w:r>
            <w:r w:rsidRPr="005C447B">
              <w:rPr>
                <w:rFonts w:ascii="Arial" w:eastAsiaTheme="minorEastAsia" w:hAnsi="Arial"/>
                <w:sz w:val="18"/>
                <w:highlight w:val="lightGray"/>
              </w:rPr>
              <w:t>_</w:t>
            </w:r>
            <w:r w:rsidRPr="005C447B">
              <w:rPr>
                <w:rFonts w:ascii="Arial" w:eastAsiaTheme="minorEastAsia" w:hAnsi="Arial"/>
                <w:sz w:val="18"/>
                <w:highlight w:val="lightGray"/>
                <w:lang w:eastAsia="zh-CN"/>
              </w:rPr>
              <w:t>FDD_FR1_H</w:t>
            </w:r>
          </w:p>
        </w:tc>
        <w:tc>
          <w:tcPr>
            <w:tcW w:w="1134" w:type="dxa"/>
            <w:vAlign w:val="center"/>
          </w:tcPr>
          <w:p w:rsidR="00647247" w:rsidRPr="005C447B" w:rsidRDefault="00647247" w:rsidP="00647247">
            <w:pPr>
              <w:keepNext/>
              <w:keepLines/>
              <w:spacing w:after="0"/>
              <w:jc w:val="center"/>
              <w:rPr>
                <w:rFonts w:ascii="Arial" w:eastAsiaTheme="minorEastAsia" w:hAnsi="Arial"/>
                <w:sz w:val="18"/>
                <w:highlight w:val="lightGray"/>
              </w:rPr>
            </w:pPr>
            <w:r w:rsidRPr="005C447B">
              <w:rPr>
                <w:rFonts w:ascii="Arial" w:eastAsiaTheme="minorEastAsia" w:hAnsi="Arial"/>
                <w:sz w:val="18"/>
                <w:highlight w:val="lightGray"/>
              </w:rPr>
              <w:t>-111.5</w:t>
            </w:r>
          </w:p>
        </w:tc>
        <w:tc>
          <w:tcPr>
            <w:tcW w:w="1275" w:type="dxa"/>
          </w:tcPr>
          <w:p w:rsidR="00647247" w:rsidRPr="005C447B" w:rsidRDefault="00647247" w:rsidP="00647247">
            <w:pPr>
              <w:keepNext/>
              <w:keepLines/>
              <w:spacing w:after="0"/>
              <w:jc w:val="center"/>
              <w:rPr>
                <w:rFonts w:ascii="Arial" w:eastAsiaTheme="minorEastAsia" w:hAnsi="Arial" w:cs="Arial"/>
                <w:sz w:val="18"/>
                <w:highlight w:val="lightGray"/>
                <w:lang w:eastAsia="zh-CN"/>
              </w:rPr>
            </w:pPr>
            <w:r w:rsidRPr="005C447B">
              <w:rPr>
                <w:rFonts w:ascii="Arial" w:eastAsiaTheme="minorEastAsia" w:hAnsi="Arial" w:cs="Arial"/>
                <w:sz w:val="18"/>
                <w:highlight w:val="lightGray"/>
                <w:lang w:eastAsia="zh-CN"/>
              </w:rPr>
              <w:t>-50</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tcPr>
          <w:p w:rsidR="00647247" w:rsidRPr="005C447B" w:rsidRDefault="00647247" w:rsidP="00647247">
            <w:pPr>
              <w:spacing w:after="0"/>
              <w:rPr>
                <w:rFonts w:ascii="Arial" w:eastAsiaTheme="minorEastAsia" w:hAnsi="Arial" w:cs="Arial"/>
                <w:sz w:val="18"/>
                <w:highlight w:val="lightGray"/>
                <w:lang w:eastAsia="zh-CN"/>
              </w:rPr>
            </w:pPr>
            <w:r w:rsidRPr="005C447B">
              <w:rPr>
                <w:rFonts w:ascii="Arial" w:hAnsi="Arial" w:cs="Arial"/>
                <w:sz w:val="18"/>
                <w:highlight w:val="lightGray"/>
                <w:lang w:eastAsia="zh-CN"/>
              </w:rPr>
              <w:t>[40] +</w:t>
            </w:r>
            <w:r w:rsidRPr="005C447B">
              <w:rPr>
                <w:rFonts w:ascii="SimSun" w:hAnsi="SimSun" w:cs="Arial" w:hint="eastAsia"/>
                <w:sz w:val="18"/>
                <w:highlight w:val="lightGray"/>
                <w:lang w:eastAsia="zh-CN"/>
              </w:rPr>
              <w:t>Δ</w:t>
            </w: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[64]</w:t>
            </w:r>
          </w:p>
        </w:tc>
        <w:tc>
          <w:tcPr>
            <w:tcW w:w="1367"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275"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r>
      <w:tr w:rsidR="00647247" w:rsidRPr="005C447B" w:rsidTr="00647247">
        <w:trPr>
          <w:jc w:val="center"/>
        </w:trPr>
        <w:tc>
          <w:tcPr>
            <w:tcW w:w="959" w:type="dxa"/>
            <w:tcBorders>
              <w:top w:val="single" w:sz="4" w:space="0" w:color="auto"/>
              <w:left w:val="single" w:sz="4" w:space="0" w:color="auto"/>
              <w:bottom w:val="single" w:sz="4" w:space="0" w:color="auto"/>
              <w:right w:val="single" w:sz="4" w:space="0" w:color="auto"/>
            </w:tcBorders>
          </w:tcPr>
          <w:p w:rsidR="00647247" w:rsidRPr="005C447B" w:rsidRDefault="00647247" w:rsidP="00647247">
            <w:pPr>
              <w:spacing w:after="0"/>
              <w:rPr>
                <w:rFonts w:ascii="Arial" w:eastAsiaTheme="minorEastAsia" w:hAnsi="Arial" w:cs="Arial"/>
                <w:sz w:val="18"/>
                <w:highlight w:val="lightGray"/>
                <w:lang w:eastAsia="zh-CN"/>
              </w:rPr>
            </w:pPr>
            <w:r w:rsidRPr="005C447B">
              <w:rPr>
                <w:rFonts w:ascii="Arial" w:hAnsi="Arial" w:cs="Arial"/>
                <w:sz w:val="18"/>
                <w:highlight w:val="lightGray"/>
                <w:lang w:eastAsia="zh-CN"/>
              </w:rPr>
              <w:t>[22] +</w:t>
            </w:r>
            <w:r w:rsidRPr="005C447B">
              <w:rPr>
                <w:rFonts w:ascii="SimSun" w:hAnsi="SimSun" w:cs="Arial" w:hint="eastAsia"/>
                <w:sz w:val="18"/>
                <w:highlight w:val="lightGray"/>
                <w:lang w:eastAsia="zh-CN"/>
              </w:rPr>
              <w:t>Δ</w:t>
            </w:r>
          </w:p>
        </w:tc>
        <w:tc>
          <w:tcPr>
            <w:tcW w:w="1163" w:type="dxa"/>
            <w:vMerge/>
            <w:vAlign w:val="center"/>
          </w:tcPr>
          <w:p w:rsidR="00647247" w:rsidRPr="005C447B" w:rsidRDefault="00647247" w:rsidP="00647247">
            <w:pPr>
              <w:spacing w:after="0"/>
              <w:rPr>
                <w:rFonts w:ascii="Arial" w:eastAsiaTheme="minorEastAsia" w:hAnsi="Arial" w:cs="Arial"/>
                <w:sz w:val="18"/>
                <w:highlight w:val="lightGray"/>
                <w:lang w:val="sv-SE"/>
              </w:rPr>
            </w:pPr>
          </w:p>
        </w:tc>
        <w:tc>
          <w:tcPr>
            <w:tcW w:w="992" w:type="dxa"/>
            <w:vMerge/>
            <w:vAlign w:val="center"/>
          </w:tcPr>
          <w:p w:rsidR="00647247" w:rsidRPr="005C447B" w:rsidRDefault="00647247" w:rsidP="00647247">
            <w:pPr>
              <w:spacing w:after="0"/>
              <w:rPr>
                <w:rFonts w:ascii="Arial" w:eastAsiaTheme="minorEastAsia" w:hAnsi="Arial" w:cs="Arial"/>
                <w:sz w:val="18"/>
                <w:highlight w:val="lightGray"/>
                <w:lang w:val="sv-SE" w:eastAsia="zh-CN"/>
              </w:rPr>
            </w:pPr>
          </w:p>
        </w:tc>
        <w:tc>
          <w:tcPr>
            <w:tcW w:w="1134"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[132]</w:t>
            </w:r>
          </w:p>
        </w:tc>
        <w:tc>
          <w:tcPr>
            <w:tcW w:w="1367" w:type="dxa"/>
            <w:vAlign w:val="center"/>
          </w:tcPr>
          <w:p w:rsidR="00647247" w:rsidRPr="005C447B" w:rsidRDefault="00647247" w:rsidP="00647247">
            <w:pPr>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 [1]</w:t>
            </w:r>
          </w:p>
        </w:tc>
        <w:tc>
          <w:tcPr>
            <w:tcW w:w="2040"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134"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c>
          <w:tcPr>
            <w:tcW w:w="1275" w:type="dxa"/>
            <w:vAlign w:val="center"/>
          </w:tcPr>
          <w:p w:rsidR="00647247" w:rsidRPr="005C447B" w:rsidRDefault="00647247" w:rsidP="00647247">
            <w:pPr>
              <w:keepNext/>
              <w:keepLines/>
              <w:spacing w:after="0"/>
              <w:jc w:val="center"/>
              <w:rPr>
                <w:rFonts w:ascii="Arial" w:eastAsiaTheme="minorEastAsia" w:hAnsi="Arial" w:cs="Arial"/>
                <w:sz w:val="18"/>
                <w:highlight w:val="lightGray"/>
              </w:rPr>
            </w:pPr>
            <w:r w:rsidRPr="005C447B">
              <w:rPr>
                <w:rFonts w:ascii="Arial" w:eastAsiaTheme="minorEastAsia" w:hAnsi="Arial" w:cs="Arial"/>
                <w:sz w:val="18"/>
                <w:highlight w:val="lightGray"/>
              </w:rPr>
              <w:t>Note 6</w:t>
            </w:r>
          </w:p>
        </w:tc>
      </w:tr>
      <w:tr w:rsidR="00647247" w:rsidRPr="000C792B" w:rsidTr="00647247">
        <w:trPr>
          <w:jc w:val="center"/>
        </w:trPr>
        <w:tc>
          <w:tcPr>
            <w:tcW w:w="10064" w:type="dxa"/>
            <w:gridSpan w:val="8"/>
            <w:vAlign w:val="center"/>
            <w:hideMark/>
          </w:tcPr>
          <w:p w:rsidR="00647247" w:rsidRPr="005C447B" w:rsidRDefault="00647247" w:rsidP="00647247">
            <w:pPr>
              <w:pStyle w:val="TAN"/>
              <w:rPr>
                <w:highlight w:val="lightGray"/>
              </w:rPr>
            </w:pPr>
            <w:r w:rsidRPr="005C447B">
              <w:rPr>
                <w:highlight w:val="lightGray"/>
              </w:rPr>
              <w:t>NOTE 1:</w:t>
            </w:r>
            <w:r w:rsidRPr="005C447B">
              <w:rPr>
                <w:highlight w:val="lightGray"/>
              </w:rPr>
              <w:tab/>
              <w:t xml:space="preserve">Minimum PRS bandwidth, which is minimum of the PRS bandwidths of the reference resource and the measured neighbour resource </w:t>
            </w:r>
            <w:proofErr w:type="spellStart"/>
            <w:r w:rsidRPr="005C447B">
              <w:rPr>
                <w:highlight w:val="lightGray"/>
              </w:rPr>
              <w:t>i</w:t>
            </w:r>
            <w:proofErr w:type="spellEnd"/>
            <w:r w:rsidRPr="005C447B">
              <w:rPr>
                <w:highlight w:val="lightGray"/>
              </w:rPr>
              <w:t>.</w:t>
            </w:r>
          </w:p>
          <w:p w:rsidR="00647247" w:rsidRPr="005C447B" w:rsidRDefault="00647247" w:rsidP="00647247">
            <w:pPr>
              <w:pStyle w:val="TAN"/>
              <w:rPr>
                <w:iCs/>
                <w:highlight w:val="lightGray"/>
                <w:lang w:val="en-US" w:eastAsia="zh-CN"/>
              </w:rPr>
            </w:pPr>
            <w:r w:rsidRPr="005C447B">
              <w:rPr>
                <w:highlight w:val="lightGray"/>
              </w:rPr>
              <w:t xml:space="preserve">NOTE 2: </w:t>
            </w:r>
            <w:r w:rsidRPr="005C447B">
              <w:rPr>
                <w:highlight w:val="lightGray"/>
              </w:rPr>
              <w:tab/>
              <w:t xml:space="preserve">Minimum number of PRS resource repetitions among the reference resource and the measured neighbour resource </w:t>
            </w:r>
            <w:proofErr w:type="spellStart"/>
            <w:r w:rsidRPr="005C447B">
              <w:rPr>
                <w:highlight w:val="lightGray"/>
              </w:rPr>
              <w:t>i</w:t>
            </w:r>
            <w:proofErr w:type="spellEnd"/>
            <w:r w:rsidRPr="005C447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5C447B">
              <w:rPr>
                <w:b/>
                <w:bCs/>
                <w:highlight w:val="lightGray"/>
                <w:lang w:eastAsia="zh-CN"/>
              </w:rPr>
              <w:t xml:space="preserve"> </w:t>
            </w:r>
            <w:r w:rsidRPr="005C447B">
              <w:rPr>
                <w:highlight w:val="lightGray"/>
              </w:rPr>
              <w:t xml:space="preserve">are configured by higher layer parameter </w:t>
            </w:r>
            <w:r w:rsidRPr="005C447B">
              <w:rPr>
                <w:i/>
                <w:highlight w:val="lightGray"/>
              </w:rPr>
              <w:t>dl-PRS-</w:t>
            </w:r>
            <w:proofErr w:type="spellStart"/>
            <w:r w:rsidRPr="005C447B">
              <w:rPr>
                <w:i/>
                <w:highlight w:val="lightGray"/>
              </w:rPr>
              <w:t>ResourceRepetitionFactor</w:t>
            </w:r>
            <w:proofErr w:type="spellEnd"/>
            <w:r w:rsidRPr="005C447B">
              <w:rPr>
                <w:i/>
                <w:highlight w:val="lightGray"/>
              </w:rPr>
              <w:t>, dl-PRS-</w:t>
            </w:r>
            <w:proofErr w:type="spellStart"/>
            <w:r w:rsidRPr="005C447B">
              <w:rPr>
                <w:i/>
                <w:highlight w:val="lightGray"/>
              </w:rPr>
              <w:t>NumSymbols</w:t>
            </w:r>
            <w:proofErr w:type="spellEnd"/>
            <w:r w:rsidRPr="005C447B">
              <w:rPr>
                <w:i/>
                <w:highlight w:val="lightGray"/>
              </w:rPr>
              <w:t xml:space="preserve"> and dl-PRS-</w:t>
            </w:r>
            <w:proofErr w:type="spellStart"/>
            <w:r w:rsidRPr="005C447B">
              <w:rPr>
                <w:i/>
                <w:highlight w:val="lightGray"/>
              </w:rPr>
              <w:t>CombSizeN</w:t>
            </w:r>
            <w:r w:rsidRPr="005C447B">
              <w:rPr>
                <w:iCs/>
                <w:highlight w:val="lightGray"/>
              </w:rPr>
              <w:t>defined</w:t>
            </w:r>
            <w:proofErr w:type="spellEnd"/>
            <w:r w:rsidRPr="005C447B">
              <w:rPr>
                <w:iCs/>
                <w:highlight w:val="lightGray"/>
              </w:rPr>
              <w:t xml:space="preserve"> in TS 37.355 [34], respectively</w:t>
            </w:r>
            <w:r w:rsidRPr="005C447B">
              <w:rPr>
                <w:iCs/>
                <w:highlight w:val="lightGray"/>
                <w:lang w:val="en-US" w:eastAsia="zh-CN"/>
              </w:rPr>
              <w:t>.</w:t>
            </w:r>
          </w:p>
          <w:p w:rsidR="00647247" w:rsidRPr="005C447B" w:rsidRDefault="00647247" w:rsidP="00647247">
            <w:pPr>
              <w:pStyle w:val="TAN"/>
              <w:rPr>
                <w:highlight w:val="lightGray"/>
              </w:rPr>
            </w:pPr>
            <w:r w:rsidRPr="005C447B">
              <w:rPr>
                <w:highlight w:val="lightGray"/>
              </w:rPr>
              <w:t>N</w:t>
            </w:r>
            <w:r w:rsidRPr="005C447B">
              <w:rPr>
                <w:highlight w:val="lightGray"/>
                <w:lang w:eastAsia="zh-CN"/>
              </w:rPr>
              <w:t>OTE</w:t>
            </w:r>
            <w:r w:rsidRPr="005C447B">
              <w:rPr>
                <w:highlight w:val="lightGray"/>
              </w:rPr>
              <w:t xml:space="preserve"> 3:</w:t>
            </w:r>
            <w:r w:rsidRPr="005C447B">
              <w:rPr>
                <w:highlight w:val="lightGray"/>
              </w:rPr>
              <w:tab/>
              <w:t>Io is assumed to have constant EPRE across the bandwidth.</w:t>
            </w:r>
          </w:p>
          <w:p w:rsidR="00647247" w:rsidRPr="005C447B" w:rsidRDefault="00647247" w:rsidP="00647247">
            <w:pPr>
              <w:pStyle w:val="TAN"/>
              <w:rPr>
                <w:highlight w:val="lightGray"/>
              </w:rPr>
            </w:pPr>
            <w:r w:rsidRPr="005C447B">
              <w:rPr>
                <w:highlight w:val="lightGray"/>
              </w:rPr>
              <w:t>N</w:t>
            </w:r>
            <w:r w:rsidRPr="005C447B">
              <w:rPr>
                <w:highlight w:val="lightGray"/>
                <w:lang w:eastAsia="zh-CN"/>
              </w:rPr>
              <w:t>OTE</w:t>
            </w:r>
            <w:r w:rsidRPr="005C447B">
              <w:rPr>
                <w:highlight w:val="lightGray"/>
              </w:rPr>
              <w:t xml:space="preserve"> 4:</w:t>
            </w:r>
            <w:r w:rsidRPr="005C447B">
              <w:rPr>
                <w:highlight w:val="lightGray"/>
              </w:rPr>
              <w:tab/>
              <w:t>NR operating band groups in FR1 are as defined in clause 3.5.2.</w:t>
            </w:r>
          </w:p>
          <w:p w:rsidR="00647247" w:rsidRPr="005C447B" w:rsidRDefault="00647247" w:rsidP="00647247">
            <w:pPr>
              <w:pStyle w:val="TAN"/>
              <w:rPr>
                <w:highlight w:val="lightGray"/>
              </w:rPr>
            </w:pPr>
            <w:r w:rsidRPr="005C447B">
              <w:rPr>
                <w:highlight w:val="lightGray"/>
              </w:rPr>
              <w:t>N</w:t>
            </w:r>
            <w:r w:rsidRPr="005C447B">
              <w:rPr>
                <w:highlight w:val="lightGray"/>
                <w:lang w:eastAsia="zh-CN"/>
              </w:rPr>
              <w:t>OTE</w:t>
            </w:r>
            <w:r w:rsidRPr="005C447B">
              <w:rPr>
                <w:highlight w:val="lightGray"/>
              </w:rPr>
              <w:t xml:space="preserve"> 5:</w:t>
            </w:r>
            <w:r w:rsidRPr="005C447B">
              <w:rPr>
                <w:highlight w:val="lightGray"/>
              </w:rPr>
              <w:tab/>
              <w:t>Tc is the basic timing unit defined in TS 38.211 [6].</w:t>
            </w:r>
          </w:p>
          <w:p w:rsidR="00647247" w:rsidRPr="005C447B" w:rsidRDefault="00647247" w:rsidP="00647247">
            <w:pPr>
              <w:pStyle w:val="TAN"/>
              <w:rPr>
                <w:highlight w:val="lightGray"/>
              </w:rPr>
            </w:pPr>
            <w:r w:rsidRPr="005C447B">
              <w:rPr>
                <w:highlight w:val="lightGray"/>
              </w:rPr>
              <w:t>NOTE 6:</w:t>
            </w:r>
            <w:r w:rsidRPr="005C447B">
              <w:rPr>
                <w:highlight w:val="lightGray"/>
              </w:rPr>
              <w:tab/>
              <w:t>The same bands and the same Io conditions for each band apply for this requirement as for the corresponding requirement with the PRS bandwidth of the smallest RB number for the corresponding SCS.</w:t>
            </w:r>
          </w:p>
          <w:p w:rsidR="00647247" w:rsidRPr="000C792B" w:rsidRDefault="00647247" w:rsidP="00647247">
            <w:pPr>
              <w:pStyle w:val="TAN"/>
            </w:pPr>
            <w:r w:rsidRPr="005C447B">
              <w:rPr>
                <w:highlight w:val="lightGray"/>
              </w:rPr>
              <w:t>NOTE 7:</w:t>
            </w:r>
            <w:r w:rsidRPr="005C447B">
              <w:rPr>
                <w:highlight w:val="lightGray"/>
              </w:rPr>
              <w:tab/>
            </w:r>
            <w:r w:rsidRPr="005C447B">
              <w:rPr>
                <w:rFonts w:hint="eastAsia"/>
                <w:highlight w:val="lightGray"/>
                <w:lang w:val="en-US"/>
              </w:rPr>
              <w:t>Δ</w:t>
            </w:r>
            <w:r w:rsidRPr="005C447B">
              <w:rPr>
                <w:highlight w:val="lightGray"/>
              </w:rPr>
              <w:t>=TBD.</w:t>
            </w:r>
          </w:p>
        </w:tc>
      </w:tr>
    </w:tbl>
    <w:p w:rsidR="00647247" w:rsidRDefault="00647247" w:rsidP="00043CC6">
      <w:pPr>
        <w:autoSpaceDE w:val="0"/>
        <w:autoSpaceDN w:val="0"/>
        <w:adjustRightInd w:val="0"/>
        <w:jc w:val="both"/>
        <w:rPr>
          <w:rFonts w:ascii="Arial" w:eastAsia="SimSun" w:hAnsi="Arial"/>
          <w:lang w:eastAsia="zh-CN"/>
        </w:rPr>
      </w:pPr>
    </w:p>
    <w:p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6A6329">
        <w:rPr>
          <w:rFonts w:ascii="Arial" w:hAnsi="Arial"/>
        </w:rPr>
        <w:t>PRS signal as reference for the RSTD measurement</w:t>
      </w:r>
      <w:r>
        <w:rPr>
          <w:rFonts w:ascii="Arial" w:hAnsi="Arial"/>
        </w:rPr>
        <w:t xml:space="preserve">. The </w:t>
      </w:r>
      <w:r w:rsidR="006A6329">
        <w:rPr>
          <w:rFonts w:ascii="Arial" w:hAnsi="Arial"/>
        </w:rPr>
        <w:t>minimum conditions to measure the PRS signal are</w:t>
      </w:r>
      <w:r>
        <w:rPr>
          <w:rFonts w:ascii="Arial" w:hAnsi="Arial"/>
        </w:rPr>
        <w:t xml:space="preserve"> given in </w:t>
      </w:r>
      <w:r w:rsidR="00250423">
        <w:rPr>
          <w:rFonts w:ascii="Arial" w:hAnsi="Arial"/>
        </w:rPr>
        <w:t>TS 38</w:t>
      </w:r>
      <w:r w:rsidRPr="00A95F8A">
        <w:rPr>
          <w:rFonts w:ascii="Arial" w:hAnsi="Arial"/>
        </w:rPr>
        <w:t>.133</w:t>
      </w:r>
      <w:r w:rsidR="00043CC6">
        <w:rPr>
          <w:rFonts w:ascii="Arial" w:eastAsia="SimSun" w:hAnsi="Arial"/>
          <w:lang w:eastAsia="zh-CN"/>
        </w:rPr>
        <w:t>:</w:t>
      </w:r>
    </w:p>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lastRenderedPageBreak/>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lastRenderedPageBreak/>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9D67C4">
      <w:pPr>
        <w:numPr>
          <w:ilvl w:val="0"/>
          <w:numId w:val="7"/>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 2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w:t>
      </w:r>
      <w:r w:rsidR="00F1358E">
        <w:rPr>
          <w:rFonts w:ascii="Arial" w:hAnsi="Arial"/>
        </w:rPr>
        <w:t>6</w:t>
      </w:r>
      <w:r>
        <w:rPr>
          <w:rFonts w:ascii="Arial" w:hAnsi="Arial"/>
        </w:rPr>
        <w:t xml:space="preserve">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w:t>
      </w:r>
      <w:r w:rsidR="00F1358E">
        <w:rPr>
          <w:rFonts w:ascii="Arial" w:hAnsi="Arial"/>
        </w:rPr>
        <w:t>1.5</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0.6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 2 is increased by 1.5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252 T</w:t>
      </w:r>
      <w:r w:rsidRPr="00637406">
        <w:rPr>
          <w:rFonts w:ascii="Arial" w:hAnsi="Arial"/>
          <w:vertAlign w:val="subscript"/>
        </w:rPr>
        <w:t>c</w:t>
      </w:r>
      <w:r>
        <w:rPr>
          <w:rFonts w:ascii="Arial" w:hAnsi="Arial"/>
        </w:rPr>
        <w:t xml:space="preserve">. For Test 2, </w:t>
      </w:r>
      <w:r>
        <w:rPr>
          <w:rFonts w:ascii="Arial" w:hAnsi="Arial" w:cs="Arial"/>
        </w:rPr>
        <w:t>±</w:t>
      </w:r>
      <w:r>
        <w:rPr>
          <w:rFonts w:ascii="Arial" w:hAnsi="Arial"/>
        </w:rPr>
        <w:t>78</w:t>
      </w:r>
      <w:r w:rsidR="00014551">
        <w:rPr>
          <w:rFonts w:ascii="Arial" w:hAnsi="Arial"/>
        </w:rPr>
        <w:t xml:space="preserve">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147</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014551">
        <w:rPr>
          <w:rFonts w:ascii="Arial" w:hAnsi="Arial"/>
        </w:rPr>
        <w:t xml:space="preserve">40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w:t>
      </w:r>
      <w:proofErr w:type="gramStart"/>
      <w:r>
        <w:rPr>
          <w:rFonts w:ascii="Arial" w:hAnsi="Arial"/>
        </w:rPr>
        <w:t>take into account</w:t>
      </w:r>
      <w:proofErr w:type="gramEnd"/>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5614</w:t>
            </w:r>
          </w:p>
        </w:tc>
        <w:tc>
          <w:tcPr>
            <w:tcW w:w="1870" w:type="dxa"/>
          </w:tcPr>
          <w:p w:rsidR="00014551" w:rsidRDefault="00014551" w:rsidP="00014551">
            <w:pPr>
              <w:jc w:val="both"/>
              <w:rPr>
                <w:rFonts w:ascii="Arial" w:hAnsi="Arial"/>
              </w:rPr>
            </w:pPr>
            <w:r>
              <w:rPr>
                <w:rFonts w:ascii="Arial" w:hAnsi="Arial"/>
              </w:rPr>
              <w:t>5788</w:t>
            </w:r>
          </w:p>
        </w:tc>
        <w:tc>
          <w:tcPr>
            <w:tcW w:w="1870" w:type="dxa"/>
          </w:tcPr>
          <w:p w:rsidR="00014551" w:rsidRDefault="00014551" w:rsidP="00014551">
            <w:pPr>
              <w:jc w:val="both"/>
              <w:rPr>
                <w:rFonts w:ascii="Arial" w:hAnsi="Arial"/>
              </w:rPr>
            </w:pPr>
            <w:r>
              <w:rPr>
                <w:rFonts w:ascii="Arial" w:hAnsi="Arial"/>
              </w:rPr>
              <w:t>5719</w:t>
            </w:r>
          </w:p>
        </w:tc>
        <w:tc>
          <w:tcPr>
            <w:tcW w:w="1870" w:type="dxa"/>
          </w:tcPr>
          <w:p w:rsidR="00014551" w:rsidRDefault="00014551" w:rsidP="00014551">
            <w:pPr>
              <w:jc w:val="both"/>
              <w:rPr>
                <w:rFonts w:ascii="Arial" w:hAnsi="Arial"/>
              </w:rPr>
            </w:pPr>
            <w:r>
              <w:rPr>
                <w:rFonts w:ascii="Arial" w:hAnsi="Arial"/>
              </w:rPr>
              <w:t>5826</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6182</w:t>
            </w:r>
          </w:p>
        </w:tc>
        <w:tc>
          <w:tcPr>
            <w:tcW w:w="1870" w:type="dxa"/>
          </w:tcPr>
          <w:p w:rsidR="00014551" w:rsidRDefault="00014551" w:rsidP="00014551">
            <w:pPr>
              <w:jc w:val="both"/>
              <w:rPr>
                <w:rFonts w:ascii="Arial" w:hAnsi="Arial"/>
              </w:rPr>
            </w:pPr>
            <w:r>
              <w:rPr>
                <w:rFonts w:ascii="Arial" w:hAnsi="Arial"/>
              </w:rPr>
              <w:t>6008</w:t>
            </w:r>
          </w:p>
        </w:tc>
        <w:tc>
          <w:tcPr>
            <w:tcW w:w="1870" w:type="dxa"/>
          </w:tcPr>
          <w:p w:rsidR="00014551" w:rsidRDefault="00014551" w:rsidP="00014551">
            <w:pPr>
              <w:jc w:val="both"/>
              <w:rPr>
                <w:rFonts w:ascii="Arial" w:hAnsi="Arial"/>
              </w:rPr>
            </w:pPr>
            <w:r>
              <w:rPr>
                <w:rFonts w:ascii="Arial" w:hAnsi="Arial"/>
              </w:rPr>
              <w:t>6077</w:t>
            </w:r>
          </w:p>
        </w:tc>
        <w:tc>
          <w:tcPr>
            <w:tcW w:w="1870" w:type="dxa"/>
          </w:tcPr>
          <w:p w:rsidR="00014551" w:rsidRDefault="00014551" w:rsidP="00014551">
            <w:pPr>
              <w:jc w:val="both"/>
              <w:rPr>
                <w:rFonts w:ascii="Arial" w:hAnsi="Arial"/>
              </w:rPr>
            </w:pPr>
            <w:r>
              <w:rPr>
                <w:rFonts w:ascii="Arial" w:hAnsi="Arial"/>
              </w:rPr>
              <w:t>5970</w:t>
            </w:r>
          </w:p>
        </w:tc>
      </w:tr>
    </w:tbl>
    <w:p w:rsidR="00014551" w:rsidRPr="00014551" w:rsidRDefault="00014551" w:rsidP="008C3498">
      <w:pPr>
        <w:jc w:val="both"/>
        <w:rPr>
          <w:rFonts w:ascii="Arial" w:hAnsi="Arial"/>
        </w:rPr>
      </w:pPr>
      <w:bookmarkStart w:id="50" w:name="_GoBack"/>
      <w:bookmarkEnd w:id="50"/>
    </w:p>
    <w:sectPr w:rsidR="00014551" w:rsidRPr="0001455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C9D" w:rsidRDefault="00F64C9D" w:rsidP="00571E38">
      <w:pPr>
        <w:spacing w:after="0"/>
      </w:pPr>
      <w:r>
        <w:separator/>
      </w:r>
    </w:p>
  </w:endnote>
  <w:endnote w:type="continuationSeparator" w:id="0">
    <w:p w:rsidR="00F64C9D" w:rsidRDefault="00F64C9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C9D" w:rsidRDefault="00F64C9D" w:rsidP="00571E38">
      <w:pPr>
        <w:spacing w:after="0"/>
      </w:pPr>
      <w:r>
        <w:separator/>
      </w:r>
    </w:p>
  </w:footnote>
  <w:footnote w:type="continuationSeparator" w:id="0">
    <w:p w:rsidR="00F64C9D" w:rsidRDefault="00F64C9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18B5"/>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BEC8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3176</Words>
  <Characters>18107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8</cp:revision>
  <dcterms:created xsi:type="dcterms:W3CDTF">2021-01-25T08:43:00Z</dcterms:created>
  <dcterms:modified xsi:type="dcterms:W3CDTF">2022-07-24T12:01:00Z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